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36004" w14:textId="726A69B6" w:rsidR="00CE2177" w:rsidRPr="001A4DC3" w:rsidRDefault="00CE2177" w:rsidP="00CE2177">
      <w:pPr>
        <w:keepNext/>
        <w:keepLines/>
        <w:spacing w:before="120"/>
        <w:ind w:left="5103"/>
        <w:jc w:val="both"/>
        <w:outlineLvl w:val="1"/>
        <w:rPr>
          <w:rFonts w:ascii="Verdana" w:eastAsia="Calibri" w:hAnsi="Verdana" w:cs="Tahoma"/>
          <w:color w:val="156082" w:themeColor="accent1"/>
          <w:sz w:val="20"/>
          <w:szCs w:val="20"/>
          <w:lang w:eastAsia="lt-LT"/>
        </w:rPr>
      </w:pPr>
      <w:bookmarkStart w:id="0" w:name="_Ref38291223"/>
      <w:bookmarkStart w:id="1" w:name="_Ref38291334"/>
      <w:bookmarkStart w:id="2" w:name="_Ref38533412"/>
      <w:bookmarkStart w:id="3" w:name="_Toc48053187"/>
      <w:bookmarkStart w:id="4" w:name="_Hlk207867140"/>
      <w:r w:rsidRPr="001A4DC3">
        <w:rPr>
          <w:rFonts w:ascii="Verdana" w:eastAsia="Calibri" w:hAnsi="Verdana" w:cs="Tahoma"/>
          <w:color w:val="156082" w:themeColor="accent1"/>
          <w:sz w:val="20"/>
          <w:szCs w:val="20"/>
          <w:lang w:eastAsia="lt-LT"/>
        </w:rPr>
        <w:t xml:space="preserve">Pirkimo sąlygų </w:t>
      </w:r>
      <w:r>
        <w:rPr>
          <w:rFonts w:ascii="Verdana" w:eastAsia="Calibri" w:hAnsi="Verdana" w:cs="Tahoma"/>
          <w:color w:val="156082" w:themeColor="accent1"/>
          <w:sz w:val="20"/>
          <w:szCs w:val="20"/>
          <w:lang w:eastAsia="lt-LT"/>
        </w:rPr>
        <w:t>2</w:t>
      </w:r>
      <w:r w:rsidRPr="001A4DC3">
        <w:rPr>
          <w:rFonts w:ascii="Verdana" w:eastAsia="Calibri" w:hAnsi="Verdana" w:cs="Tahoma"/>
          <w:color w:val="156082" w:themeColor="accent1"/>
          <w:sz w:val="20"/>
          <w:szCs w:val="20"/>
          <w:lang w:eastAsia="lt-LT"/>
        </w:rPr>
        <w:t xml:space="preserve"> priedas „</w:t>
      </w:r>
      <w:r>
        <w:rPr>
          <w:rFonts w:ascii="Verdana" w:eastAsia="Calibri" w:hAnsi="Verdana" w:cs="Tahoma"/>
          <w:color w:val="156082" w:themeColor="accent1"/>
          <w:sz w:val="20"/>
          <w:szCs w:val="20"/>
          <w:lang w:eastAsia="lt-LT"/>
        </w:rPr>
        <w:t>Techninė specifikacija</w:t>
      </w:r>
      <w:r w:rsidRPr="001A4DC3">
        <w:rPr>
          <w:rFonts w:ascii="Verdana" w:eastAsia="Calibri" w:hAnsi="Verdana" w:cs="Tahoma"/>
          <w:color w:val="156082" w:themeColor="accent1"/>
          <w:sz w:val="20"/>
          <w:szCs w:val="20"/>
          <w:lang w:eastAsia="lt-LT"/>
        </w:rPr>
        <w:t>“</w:t>
      </w:r>
      <w:bookmarkEnd w:id="0"/>
      <w:bookmarkEnd w:id="1"/>
      <w:bookmarkEnd w:id="2"/>
      <w:bookmarkEnd w:id="3"/>
    </w:p>
    <w:bookmarkEnd w:id="4"/>
    <w:p w14:paraId="71788EB0" w14:textId="77777777" w:rsidR="00DB2BA6" w:rsidRDefault="00DB2BA6" w:rsidP="00AC1032">
      <w:pPr>
        <w:widowControl w:val="0"/>
        <w:tabs>
          <w:tab w:val="right" w:pos="9639"/>
        </w:tabs>
        <w:spacing w:after="0" w:line="240" w:lineRule="auto"/>
        <w:jc w:val="center"/>
        <w:rPr>
          <w:rFonts w:ascii="Verdana" w:hAnsi="Verdana" w:cs="Tahoma"/>
          <w:b/>
          <w:bCs/>
          <w:caps/>
          <w:color w:val="000000" w:themeColor="text1"/>
          <w:sz w:val="20"/>
          <w:szCs w:val="20"/>
        </w:rPr>
      </w:pPr>
    </w:p>
    <w:p w14:paraId="497F0316" w14:textId="77777777" w:rsidR="00DB2BA6" w:rsidRDefault="00DB2BA6" w:rsidP="00AC1032">
      <w:pPr>
        <w:widowControl w:val="0"/>
        <w:tabs>
          <w:tab w:val="right" w:pos="9639"/>
        </w:tabs>
        <w:spacing w:after="0" w:line="240" w:lineRule="auto"/>
        <w:jc w:val="center"/>
        <w:rPr>
          <w:rFonts w:ascii="Verdana" w:hAnsi="Verdana" w:cs="Tahoma"/>
          <w:b/>
          <w:bCs/>
          <w:caps/>
          <w:color w:val="000000" w:themeColor="text1"/>
          <w:sz w:val="20"/>
          <w:szCs w:val="20"/>
        </w:rPr>
      </w:pPr>
    </w:p>
    <w:p w14:paraId="4C6BA994" w14:textId="77777777" w:rsidR="00DB2BA6" w:rsidRDefault="00DB2BA6" w:rsidP="00AC1032">
      <w:pPr>
        <w:widowControl w:val="0"/>
        <w:tabs>
          <w:tab w:val="right" w:pos="9639"/>
        </w:tabs>
        <w:spacing w:after="0" w:line="240" w:lineRule="auto"/>
        <w:jc w:val="center"/>
        <w:rPr>
          <w:rFonts w:ascii="Verdana" w:hAnsi="Verdana" w:cs="Tahoma"/>
          <w:b/>
          <w:bCs/>
          <w:caps/>
          <w:color w:val="000000" w:themeColor="text1"/>
          <w:sz w:val="20"/>
          <w:szCs w:val="20"/>
        </w:rPr>
      </w:pPr>
    </w:p>
    <w:p w14:paraId="13E19990" w14:textId="13E5BAF3" w:rsidR="00AC1032" w:rsidRDefault="00CE2177" w:rsidP="00AC1032">
      <w:pPr>
        <w:widowControl w:val="0"/>
        <w:tabs>
          <w:tab w:val="right" w:pos="9639"/>
        </w:tabs>
        <w:spacing w:after="0" w:line="240" w:lineRule="auto"/>
        <w:jc w:val="center"/>
        <w:rPr>
          <w:rFonts w:ascii="Verdana" w:eastAsia="Calibri" w:hAnsi="Verdana" w:cs="Tahoma"/>
          <w:b/>
          <w:sz w:val="20"/>
          <w:szCs w:val="20"/>
        </w:rPr>
      </w:pPr>
      <w:bookmarkStart w:id="5" w:name="_Hlk207867682"/>
      <w:r>
        <w:rPr>
          <w:rFonts w:ascii="Verdana" w:hAnsi="Verdana" w:cs="Tahoma"/>
          <w:b/>
          <w:bCs/>
          <w:caps/>
          <w:color w:val="000000" w:themeColor="text1"/>
          <w:sz w:val="20"/>
          <w:szCs w:val="20"/>
        </w:rPr>
        <w:t>LT SPACE HUB RENGINIO</w:t>
      </w:r>
      <w:r w:rsidR="00E0571F">
        <w:rPr>
          <w:rFonts w:ascii="Verdana" w:hAnsi="Verdana" w:cs="Tahoma"/>
          <w:b/>
          <w:bCs/>
          <w:caps/>
          <w:color w:val="000000" w:themeColor="text1"/>
          <w:sz w:val="20"/>
          <w:szCs w:val="20"/>
        </w:rPr>
        <w:t xml:space="preserve"> – MBSE 2025</w:t>
      </w:r>
      <w:r>
        <w:rPr>
          <w:rFonts w:ascii="Verdana" w:hAnsi="Verdana" w:cs="Tahoma"/>
          <w:b/>
          <w:bCs/>
          <w:caps/>
          <w:color w:val="000000" w:themeColor="text1"/>
          <w:sz w:val="20"/>
          <w:szCs w:val="20"/>
        </w:rPr>
        <w:t xml:space="preserve"> </w:t>
      </w:r>
      <w:bookmarkEnd w:id="5"/>
      <w:r w:rsidR="004A382B">
        <w:rPr>
          <w:rFonts w:ascii="Verdana" w:eastAsia="Calibri" w:hAnsi="Verdana" w:cs="Times New Roman"/>
          <w:b/>
          <w:bCs/>
          <w:sz w:val="20"/>
          <w:szCs w:val="20"/>
        </w:rPr>
        <w:t>ORGANIZAVIMO PASLAUGŲ</w:t>
      </w:r>
      <w:r w:rsidR="00AC1032">
        <w:rPr>
          <w:rFonts w:ascii="Tahoma" w:hAnsi="Tahoma" w:cs="Tahoma"/>
          <w:bCs/>
          <w:sz w:val="22"/>
        </w:rPr>
        <w:t xml:space="preserve"> </w:t>
      </w:r>
      <w:r w:rsidR="00AC1032" w:rsidRPr="001B34CF">
        <w:rPr>
          <w:rFonts w:ascii="Verdana" w:eastAsia="Calibri" w:hAnsi="Verdana" w:cs="Tahoma"/>
          <w:b/>
          <w:sz w:val="20"/>
          <w:szCs w:val="20"/>
        </w:rPr>
        <w:t>PIRKIMO TECHNINĖ SPECIFIKACIJA</w:t>
      </w:r>
    </w:p>
    <w:p w14:paraId="67805ECF" w14:textId="77777777" w:rsidR="00E35323" w:rsidRDefault="00E35323" w:rsidP="00AC1032">
      <w:pPr>
        <w:widowControl w:val="0"/>
        <w:tabs>
          <w:tab w:val="right" w:pos="9639"/>
        </w:tabs>
        <w:spacing w:after="0" w:line="240" w:lineRule="auto"/>
        <w:jc w:val="center"/>
        <w:rPr>
          <w:rFonts w:ascii="Verdana" w:eastAsia="Calibri" w:hAnsi="Verdana" w:cs="Tahoma"/>
          <w:b/>
          <w:sz w:val="20"/>
          <w:szCs w:val="20"/>
        </w:rPr>
      </w:pPr>
    </w:p>
    <w:p w14:paraId="6753128D" w14:textId="287FC42D" w:rsidR="00E35323" w:rsidRPr="00AC1032" w:rsidRDefault="00E35323" w:rsidP="00AC1032">
      <w:pPr>
        <w:widowControl w:val="0"/>
        <w:tabs>
          <w:tab w:val="right" w:pos="9639"/>
        </w:tabs>
        <w:spacing w:after="0" w:line="240" w:lineRule="auto"/>
        <w:jc w:val="center"/>
        <w:rPr>
          <w:rFonts w:ascii="Tahoma" w:hAnsi="Tahoma" w:cs="Tahoma"/>
          <w:bCs/>
          <w:sz w:val="22"/>
        </w:rPr>
      </w:pPr>
      <w:r>
        <w:rPr>
          <w:rFonts w:ascii="Verdana" w:eastAsia="Calibri" w:hAnsi="Verdana" w:cs="Tahoma"/>
          <w:b/>
          <w:sz w:val="20"/>
          <w:szCs w:val="20"/>
        </w:rPr>
        <w:t>1 PIRKIMO OBJEKTO DALIS</w:t>
      </w:r>
    </w:p>
    <w:p w14:paraId="799F7F00" w14:textId="77777777" w:rsidR="00484009" w:rsidRPr="00100FF9" w:rsidRDefault="00484009" w:rsidP="00821A9D">
      <w:pPr>
        <w:tabs>
          <w:tab w:val="left" w:pos="567"/>
        </w:tabs>
        <w:spacing w:after="0" w:line="240" w:lineRule="auto"/>
        <w:rPr>
          <w:rFonts w:ascii="Verdana" w:eastAsia="Times New Roman" w:hAnsi="Verdana" w:cs="Tahoma"/>
          <w:b/>
          <w:bCs/>
          <w:sz w:val="20"/>
          <w:szCs w:val="20"/>
        </w:rPr>
      </w:pPr>
    </w:p>
    <w:p w14:paraId="76D82047" w14:textId="77777777" w:rsidR="00484009" w:rsidRPr="00100FF9" w:rsidRDefault="00484009" w:rsidP="00821A9D">
      <w:pPr>
        <w:pStyle w:val="Sraopastraipa"/>
        <w:numPr>
          <w:ilvl w:val="0"/>
          <w:numId w:val="1"/>
        </w:numPr>
        <w:spacing w:after="0" w:line="240" w:lineRule="auto"/>
        <w:contextualSpacing w:val="0"/>
        <w:jc w:val="both"/>
        <w:rPr>
          <w:rFonts w:ascii="Verdana" w:hAnsi="Verdana" w:cs="Tahoma"/>
          <w:b/>
          <w:sz w:val="20"/>
          <w:szCs w:val="20"/>
        </w:rPr>
      </w:pPr>
      <w:r w:rsidRPr="00100FF9">
        <w:rPr>
          <w:rFonts w:ascii="Verdana" w:hAnsi="Verdana" w:cs="Tahoma"/>
          <w:b/>
          <w:sz w:val="20"/>
          <w:szCs w:val="20"/>
        </w:rPr>
        <w:t>BENDROJI DALIS</w:t>
      </w:r>
    </w:p>
    <w:p w14:paraId="5782D08E" w14:textId="77777777" w:rsidR="00F167AF" w:rsidRPr="00100FF9" w:rsidRDefault="00F167AF" w:rsidP="00F167AF">
      <w:pPr>
        <w:pStyle w:val="Sraopastraipa"/>
        <w:spacing w:after="0" w:line="240" w:lineRule="auto"/>
        <w:ind w:left="360"/>
        <w:contextualSpacing w:val="0"/>
        <w:jc w:val="both"/>
        <w:rPr>
          <w:rFonts w:ascii="Verdana" w:hAnsi="Verdana" w:cs="Tahoma"/>
          <w:b/>
          <w:sz w:val="20"/>
          <w:szCs w:val="20"/>
        </w:rPr>
      </w:pPr>
    </w:p>
    <w:p w14:paraId="5C5B46FE" w14:textId="580221DF" w:rsidR="00484009" w:rsidRPr="00CE2177" w:rsidRDefault="3035C133" w:rsidP="00821A9D">
      <w:pPr>
        <w:pStyle w:val="Sraopastraipa"/>
        <w:widowControl w:val="0"/>
        <w:numPr>
          <w:ilvl w:val="1"/>
          <w:numId w:val="1"/>
        </w:numPr>
        <w:spacing w:after="0" w:line="240" w:lineRule="auto"/>
        <w:ind w:left="426"/>
        <w:jc w:val="both"/>
        <w:rPr>
          <w:rFonts w:ascii="Verdana" w:hAnsi="Verdana" w:cs="Tahoma"/>
          <w:color w:val="000000"/>
          <w:sz w:val="20"/>
          <w:szCs w:val="20"/>
        </w:rPr>
      </w:pPr>
      <w:r w:rsidRPr="4EC049E2">
        <w:rPr>
          <w:rFonts w:ascii="Verdana" w:hAnsi="Verdana" w:cs="Tahoma"/>
          <w:color w:val="000000" w:themeColor="text1"/>
          <w:sz w:val="20"/>
          <w:szCs w:val="20"/>
        </w:rPr>
        <w:t>Viešoji įstaiga Inovacijų agentūra (toliau Perkančioji organizacija), įgyvendindama Europos Sąjungos (toliau – ES) ekonomikos gaivinimo ir atsparumo didinimo priemonės finansuojamą projektą Nr. 02-004-P-0001 „</w:t>
      </w:r>
      <w:proofErr w:type="spellStart"/>
      <w:r w:rsidRPr="4EC049E2">
        <w:rPr>
          <w:rFonts w:ascii="Verdana" w:hAnsi="Verdana" w:cs="Tahoma"/>
          <w:color w:val="000000" w:themeColor="text1"/>
          <w:sz w:val="20"/>
          <w:szCs w:val="20"/>
        </w:rPr>
        <w:t>Space</w:t>
      </w:r>
      <w:proofErr w:type="spellEnd"/>
      <w:r w:rsidRPr="4EC049E2">
        <w:rPr>
          <w:rFonts w:ascii="Verdana" w:hAnsi="Verdana" w:cs="Tahoma"/>
          <w:color w:val="000000" w:themeColor="text1"/>
          <w:sz w:val="20"/>
          <w:szCs w:val="20"/>
        </w:rPr>
        <w:t xml:space="preserve"> </w:t>
      </w:r>
      <w:proofErr w:type="spellStart"/>
      <w:r w:rsidRPr="4EC049E2">
        <w:rPr>
          <w:rFonts w:ascii="Verdana" w:hAnsi="Verdana" w:cs="Tahoma"/>
          <w:color w:val="000000" w:themeColor="text1"/>
          <w:sz w:val="20"/>
          <w:szCs w:val="20"/>
        </w:rPr>
        <w:t>Hub</w:t>
      </w:r>
      <w:proofErr w:type="spellEnd"/>
      <w:r w:rsidRPr="4EC049E2">
        <w:rPr>
          <w:rFonts w:ascii="Verdana" w:hAnsi="Verdana" w:cs="Tahoma"/>
          <w:color w:val="000000" w:themeColor="text1"/>
          <w:sz w:val="20"/>
          <w:szCs w:val="20"/>
        </w:rPr>
        <w:t xml:space="preserve"> LT plėtra ir veiklų įgyvendinimas”, </w:t>
      </w:r>
      <w:r w:rsidR="0B120BCA" w:rsidRPr="4EC049E2">
        <w:rPr>
          <w:rFonts w:ascii="Verdana" w:hAnsi="Verdana" w:cs="Tahoma"/>
          <w:color w:val="000000" w:themeColor="text1"/>
          <w:sz w:val="20"/>
          <w:szCs w:val="20"/>
        </w:rPr>
        <w:t>siekia įsigyti tarptautin</w:t>
      </w:r>
      <w:r w:rsidR="23EA69AA" w:rsidRPr="4EC049E2">
        <w:rPr>
          <w:rFonts w:ascii="Verdana" w:hAnsi="Verdana" w:cs="Tahoma"/>
          <w:color w:val="000000" w:themeColor="text1"/>
          <w:sz w:val="20"/>
          <w:szCs w:val="20"/>
        </w:rPr>
        <w:t>io</w:t>
      </w:r>
      <w:r w:rsidR="0B120BCA" w:rsidRPr="4EC049E2">
        <w:rPr>
          <w:rFonts w:ascii="Verdana" w:hAnsi="Verdana" w:cs="Tahoma"/>
          <w:color w:val="000000" w:themeColor="text1"/>
          <w:sz w:val="20"/>
          <w:szCs w:val="20"/>
        </w:rPr>
        <w:t xml:space="preserve">  renginio  „</w:t>
      </w:r>
      <w:proofErr w:type="spellStart"/>
      <w:r w:rsidR="0B120BCA" w:rsidRPr="4EC049E2">
        <w:rPr>
          <w:rFonts w:ascii="Verdana" w:hAnsi="Verdana" w:cs="Tahoma"/>
          <w:b/>
          <w:bCs/>
          <w:color w:val="000000" w:themeColor="text1"/>
          <w:sz w:val="20"/>
          <w:szCs w:val="20"/>
        </w:rPr>
        <w:t>Model-Based</w:t>
      </w:r>
      <w:proofErr w:type="spellEnd"/>
      <w:r w:rsidR="0B120BCA" w:rsidRPr="4EC049E2">
        <w:rPr>
          <w:rFonts w:ascii="Verdana" w:hAnsi="Verdana" w:cs="Tahoma"/>
          <w:b/>
          <w:bCs/>
          <w:color w:val="000000" w:themeColor="text1"/>
          <w:sz w:val="20"/>
          <w:szCs w:val="20"/>
        </w:rPr>
        <w:t xml:space="preserve"> </w:t>
      </w:r>
      <w:proofErr w:type="spellStart"/>
      <w:r w:rsidR="0B120BCA" w:rsidRPr="4EC049E2">
        <w:rPr>
          <w:rFonts w:ascii="Verdana" w:hAnsi="Verdana" w:cs="Tahoma"/>
          <w:b/>
          <w:bCs/>
          <w:color w:val="000000" w:themeColor="text1"/>
          <w:sz w:val="20"/>
          <w:szCs w:val="20"/>
        </w:rPr>
        <w:t>Space</w:t>
      </w:r>
      <w:proofErr w:type="spellEnd"/>
      <w:r w:rsidR="0B120BCA" w:rsidRPr="4EC049E2">
        <w:rPr>
          <w:rFonts w:ascii="Verdana" w:hAnsi="Verdana" w:cs="Tahoma"/>
          <w:b/>
          <w:bCs/>
          <w:color w:val="000000" w:themeColor="text1"/>
          <w:sz w:val="20"/>
          <w:szCs w:val="20"/>
        </w:rPr>
        <w:t xml:space="preserve"> </w:t>
      </w:r>
      <w:proofErr w:type="spellStart"/>
      <w:r w:rsidR="0B120BCA" w:rsidRPr="4EC049E2">
        <w:rPr>
          <w:rFonts w:ascii="Verdana" w:hAnsi="Verdana" w:cs="Tahoma"/>
          <w:b/>
          <w:bCs/>
          <w:color w:val="000000" w:themeColor="text1"/>
          <w:sz w:val="20"/>
          <w:szCs w:val="20"/>
        </w:rPr>
        <w:t>Systems</w:t>
      </w:r>
      <w:proofErr w:type="spellEnd"/>
      <w:r w:rsidR="0B120BCA" w:rsidRPr="4EC049E2">
        <w:rPr>
          <w:rFonts w:ascii="Verdana" w:hAnsi="Verdana" w:cs="Tahoma"/>
          <w:b/>
          <w:bCs/>
          <w:color w:val="000000" w:themeColor="text1"/>
          <w:sz w:val="20"/>
          <w:szCs w:val="20"/>
        </w:rPr>
        <w:t xml:space="preserve"> </w:t>
      </w:r>
      <w:proofErr w:type="spellStart"/>
      <w:r w:rsidR="0B120BCA" w:rsidRPr="4EC049E2">
        <w:rPr>
          <w:rFonts w:ascii="Verdana" w:hAnsi="Verdana" w:cs="Tahoma"/>
          <w:b/>
          <w:bCs/>
          <w:color w:val="000000" w:themeColor="text1"/>
          <w:sz w:val="20"/>
          <w:szCs w:val="20"/>
        </w:rPr>
        <w:t>and</w:t>
      </w:r>
      <w:proofErr w:type="spellEnd"/>
      <w:r w:rsidR="0B120BCA" w:rsidRPr="4EC049E2">
        <w:rPr>
          <w:rFonts w:ascii="Verdana" w:hAnsi="Verdana" w:cs="Tahoma"/>
          <w:b/>
          <w:bCs/>
          <w:color w:val="000000" w:themeColor="text1"/>
          <w:sz w:val="20"/>
          <w:szCs w:val="20"/>
        </w:rPr>
        <w:t xml:space="preserve"> </w:t>
      </w:r>
      <w:proofErr w:type="spellStart"/>
      <w:r w:rsidR="0B120BCA" w:rsidRPr="4EC049E2">
        <w:rPr>
          <w:rFonts w:ascii="Verdana" w:hAnsi="Verdana" w:cs="Tahoma"/>
          <w:b/>
          <w:bCs/>
          <w:color w:val="000000" w:themeColor="text1"/>
          <w:sz w:val="20"/>
          <w:szCs w:val="20"/>
        </w:rPr>
        <w:t>Software</w:t>
      </w:r>
      <w:proofErr w:type="spellEnd"/>
      <w:r w:rsidR="0B120BCA" w:rsidRPr="4EC049E2">
        <w:rPr>
          <w:rFonts w:ascii="Verdana" w:hAnsi="Verdana" w:cs="Tahoma"/>
          <w:b/>
          <w:bCs/>
          <w:color w:val="000000" w:themeColor="text1"/>
          <w:sz w:val="20"/>
          <w:szCs w:val="20"/>
        </w:rPr>
        <w:t xml:space="preserve"> </w:t>
      </w:r>
      <w:proofErr w:type="spellStart"/>
      <w:r w:rsidR="0B120BCA" w:rsidRPr="4EC049E2">
        <w:rPr>
          <w:rFonts w:ascii="Verdana" w:hAnsi="Verdana" w:cs="Tahoma"/>
          <w:b/>
          <w:bCs/>
          <w:color w:val="000000" w:themeColor="text1"/>
          <w:sz w:val="20"/>
          <w:szCs w:val="20"/>
        </w:rPr>
        <w:t>Engineering</w:t>
      </w:r>
      <w:proofErr w:type="spellEnd"/>
      <w:r w:rsidR="0B120BCA" w:rsidRPr="4EC049E2">
        <w:rPr>
          <w:rFonts w:ascii="Verdana" w:hAnsi="Verdana" w:cs="Tahoma"/>
          <w:b/>
          <w:bCs/>
          <w:color w:val="000000" w:themeColor="text1"/>
          <w:sz w:val="20"/>
          <w:szCs w:val="20"/>
        </w:rPr>
        <w:t xml:space="preserve"> – MBSE 2025</w:t>
      </w:r>
      <w:r w:rsidR="0B120BCA" w:rsidRPr="4EC049E2">
        <w:rPr>
          <w:rFonts w:ascii="Verdana" w:hAnsi="Verdana" w:cs="Tahoma"/>
          <w:color w:val="000000" w:themeColor="text1"/>
          <w:sz w:val="20"/>
          <w:szCs w:val="20"/>
        </w:rPr>
        <w:t>“ organizavimo</w:t>
      </w:r>
      <w:r w:rsidR="00186486">
        <w:rPr>
          <w:rFonts w:ascii="Verdana" w:hAnsi="Verdana" w:cs="Tahoma"/>
          <w:color w:val="000000" w:themeColor="text1"/>
          <w:sz w:val="20"/>
          <w:szCs w:val="20"/>
        </w:rPr>
        <w:t xml:space="preserve"> </w:t>
      </w:r>
      <w:r w:rsidR="00107A7E">
        <w:rPr>
          <w:rFonts w:ascii="Verdana" w:hAnsi="Verdana" w:cs="Tahoma"/>
          <w:color w:val="000000" w:themeColor="text1"/>
          <w:sz w:val="20"/>
          <w:szCs w:val="20"/>
        </w:rPr>
        <w:t xml:space="preserve"> ir įgyvendinimo bei</w:t>
      </w:r>
      <w:r w:rsidR="00CE2177">
        <w:rPr>
          <w:rFonts w:ascii="Verdana" w:hAnsi="Verdana" w:cs="Tahoma"/>
          <w:color w:val="000000" w:themeColor="text1"/>
          <w:sz w:val="20"/>
          <w:szCs w:val="20"/>
        </w:rPr>
        <w:t xml:space="preserve"> aptarnavimo </w:t>
      </w:r>
      <w:r w:rsidR="0B120BCA" w:rsidRPr="4EC049E2">
        <w:rPr>
          <w:rFonts w:ascii="Verdana" w:hAnsi="Verdana" w:cs="Tahoma"/>
          <w:color w:val="000000" w:themeColor="text1"/>
          <w:sz w:val="20"/>
          <w:szCs w:val="20"/>
        </w:rPr>
        <w:t>paslaugas, kurias sudaro: </w:t>
      </w:r>
    </w:p>
    <w:p w14:paraId="5BBCBFDE" w14:textId="64DA49B7" w:rsidR="00CE2177" w:rsidRDefault="00CE2177" w:rsidP="00E35323">
      <w:pPr>
        <w:pStyle w:val="Sraopastraipa"/>
        <w:widowControl w:val="0"/>
        <w:numPr>
          <w:ilvl w:val="2"/>
          <w:numId w:val="50"/>
        </w:numPr>
        <w:spacing w:after="0" w:line="240" w:lineRule="auto"/>
        <w:jc w:val="both"/>
        <w:rPr>
          <w:rFonts w:ascii="Verdana" w:hAnsi="Verdana" w:cs="Tahoma"/>
          <w:color w:val="000000" w:themeColor="text1"/>
          <w:sz w:val="20"/>
          <w:szCs w:val="20"/>
        </w:rPr>
      </w:pPr>
      <w:r>
        <w:rPr>
          <w:rFonts w:ascii="Verdana" w:hAnsi="Verdana" w:cs="Tahoma"/>
          <w:color w:val="000000" w:themeColor="text1"/>
          <w:sz w:val="20"/>
          <w:szCs w:val="20"/>
        </w:rPr>
        <w:t>renginio patalpų įrengimo paslaugos;</w:t>
      </w:r>
    </w:p>
    <w:p w14:paraId="52156DDB" w14:textId="44F23275" w:rsidR="00CE2177" w:rsidRPr="00100FF9" w:rsidRDefault="00CE2177" w:rsidP="00E35323">
      <w:pPr>
        <w:pStyle w:val="Sraopastraipa"/>
        <w:widowControl w:val="0"/>
        <w:numPr>
          <w:ilvl w:val="2"/>
          <w:numId w:val="50"/>
        </w:numPr>
        <w:spacing w:after="0" w:line="240" w:lineRule="auto"/>
        <w:jc w:val="both"/>
        <w:rPr>
          <w:rFonts w:ascii="Verdana" w:hAnsi="Verdana" w:cs="Tahoma"/>
          <w:color w:val="000000"/>
          <w:sz w:val="20"/>
          <w:szCs w:val="20"/>
        </w:rPr>
      </w:pPr>
      <w:r>
        <w:rPr>
          <w:rFonts w:ascii="Verdana" w:hAnsi="Verdana" w:cs="Tahoma"/>
          <w:color w:val="000000"/>
          <w:sz w:val="20"/>
          <w:szCs w:val="20"/>
        </w:rPr>
        <w:t>renginio organizavimo ir įgyvendinimo paslaugos.</w:t>
      </w:r>
    </w:p>
    <w:p w14:paraId="79EC3016" w14:textId="497BD992" w:rsidR="00180622" w:rsidRPr="00100FF9" w:rsidRDefault="0BEF1D1C" w:rsidP="1BB37371">
      <w:pPr>
        <w:pStyle w:val="Sraopastraipa"/>
        <w:widowControl w:val="0"/>
        <w:numPr>
          <w:ilvl w:val="1"/>
          <w:numId w:val="1"/>
        </w:numPr>
        <w:spacing w:after="0" w:line="240" w:lineRule="auto"/>
        <w:jc w:val="both"/>
        <w:rPr>
          <w:rFonts w:ascii="Verdana" w:hAnsi="Verdana" w:cs="Tahoma"/>
          <w:color w:val="000000"/>
          <w:sz w:val="20"/>
          <w:szCs w:val="20"/>
        </w:rPr>
      </w:pPr>
      <w:r w:rsidRPr="4EC049E2">
        <w:rPr>
          <w:rFonts w:ascii="Verdana" w:hAnsi="Verdana" w:cs="Tahoma"/>
          <w:color w:val="000000" w:themeColor="text1"/>
          <w:sz w:val="20"/>
          <w:szCs w:val="20"/>
        </w:rPr>
        <w:t>Tarptautin</w:t>
      </w:r>
      <w:r w:rsidR="253D29FE" w:rsidRPr="4EC049E2">
        <w:rPr>
          <w:rFonts w:ascii="Verdana" w:hAnsi="Verdana" w:cs="Tahoma"/>
          <w:color w:val="000000" w:themeColor="text1"/>
          <w:sz w:val="20"/>
          <w:szCs w:val="20"/>
        </w:rPr>
        <w:t>iu</w:t>
      </w:r>
      <w:r w:rsidRPr="4EC049E2">
        <w:rPr>
          <w:rFonts w:ascii="Verdana" w:hAnsi="Verdana" w:cs="Tahoma"/>
          <w:color w:val="000000" w:themeColor="text1"/>
          <w:sz w:val="20"/>
          <w:szCs w:val="20"/>
        </w:rPr>
        <w:t xml:space="preserve"> „</w:t>
      </w:r>
      <w:proofErr w:type="spellStart"/>
      <w:r w:rsidRPr="4EC049E2">
        <w:rPr>
          <w:rFonts w:ascii="Verdana" w:hAnsi="Verdana" w:cs="Tahoma"/>
          <w:b/>
          <w:bCs/>
          <w:color w:val="000000" w:themeColor="text1"/>
          <w:sz w:val="20"/>
          <w:szCs w:val="20"/>
        </w:rPr>
        <w:t>Model-Based</w:t>
      </w:r>
      <w:proofErr w:type="spellEnd"/>
      <w:r w:rsidRPr="4EC049E2">
        <w:rPr>
          <w:rFonts w:ascii="Verdana" w:hAnsi="Verdana" w:cs="Tahoma"/>
          <w:b/>
          <w:bCs/>
          <w:color w:val="000000" w:themeColor="text1"/>
          <w:sz w:val="20"/>
          <w:szCs w:val="20"/>
        </w:rPr>
        <w:t xml:space="preserve"> </w:t>
      </w:r>
      <w:proofErr w:type="spellStart"/>
      <w:r w:rsidRPr="4EC049E2">
        <w:rPr>
          <w:rFonts w:ascii="Verdana" w:hAnsi="Verdana" w:cs="Tahoma"/>
          <w:b/>
          <w:bCs/>
          <w:color w:val="000000" w:themeColor="text1"/>
          <w:sz w:val="20"/>
          <w:szCs w:val="20"/>
        </w:rPr>
        <w:t>Space</w:t>
      </w:r>
      <w:proofErr w:type="spellEnd"/>
      <w:r w:rsidRPr="4EC049E2">
        <w:rPr>
          <w:rFonts w:ascii="Verdana" w:hAnsi="Verdana" w:cs="Tahoma"/>
          <w:b/>
          <w:bCs/>
          <w:color w:val="000000" w:themeColor="text1"/>
          <w:sz w:val="20"/>
          <w:szCs w:val="20"/>
        </w:rPr>
        <w:t xml:space="preserve"> </w:t>
      </w:r>
      <w:proofErr w:type="spellStart"/>
      <w:r w:rsidRPr="4EC049E2">
        <w:rPr>
          <w:rFonts w:ascii="Verdana" w:hAnsi="Verdana" w:cs="Tahoma"/>
          <w:b/>
          <w:bCs/>
          <w:color w:val="000000" w:themeColor="text1"/>
          <w:sz w:val="20"/>
          <w:szCs w:val="20"/>
        </w:rPr>
        <w:t>Systems</w:t>
      </w:r>
      <w:proofErr w:type="spellEnd"/>
      <w:r w:rsidRPr="4EC049E2">
        <w:rPr>
          <w:rFonts w:ascii="Verdana" w:hAnsi="Verdana" w:cs="Tahoma"/>
          <w:b/>
          <w:bCs/>
          <w:color w:val="000000" w:themeColor="text1"/>
          <w:sz w:val="20"/>
          <w:szCs w:val="20"/>
        </w:rPr>
        <w:t xml:space="preserve"> </w:t>
      </w:r>
      <w:proofErr w:type="spellStart"/>
      <w:r w:rsidRPr="4EC049E2">
        <w:rPr>
          <w:rFonts w:ascii="Verdana" w:hAnsi="Verdana" w:cs="Tahoma"/>
          <w:b/>
          <w:bCs/>
          <w:color w:val="000000" w:themeColor="text1"/>
          <w:sz w:val="20"/>
          <w:szCs w:val="20"/>
        </w:rPr>
        <w:t>and</w:t>
      </w:r>
      <w:proofErr w:type="spellEnd"/>
      <w:r w:rsidRPr="4EC049E2">
        <w:rPr>
          <w:rFonts w:ascii="Verdana" w:hAnsi="Verdana" w:cs="Tahoma"/>
          <w:b/>
          <w:bCs/>
          <w:color w:val="000000" w:themeColor="text1"/>
          <w:sz w:val="20"/>
          <w:szCs w:val="20"/>
        </w:rPr>
        <w:t xml:space="preserve"> </w:t>
      </w:r>
      <w:proofErr w:type="spellStart"/>
      <w:r w:rsidRPr="4EC049E2">
        <w:rPr>
          <w:rFonts w:ascii="Verdana" w:hAnsi="Verdana" w:cs="Tahoma"/>
          <w:b/>
          <w:bCs/>
          <w:color w:val="000000" w:themeColor="text1"/>
          <w:sz w:val="20"/>
          <w:szCs w:val="20"/>
        </w:rPr>
        <w:t>Software</w:t>
      </w:r>
      <w:proofErr w:type="spellEnd"/>
      <w:r w:rsidRPr="4EC049E2">
        <w:rPr>
          <w:rFonts w:ascii="Verdana" w:hAnsi="Verdana" w:cs="Tahoma"/>
          <w:b/>
          <w:bCs/>
          <w:color w:val="000000" w:themeColor="text1"/>
          <w:sz w:val="20"/>
          <w:szCs w:val="20"/>
        </w:rPr>
        <w:t xml:space="preserve"> </w:t>
      </w:r>
      <w:proofErr w:type="spellStart"/>
      <w:r w:rsidRPr="4EC049E2">
        <w:rPr>
          <w:rFonts w:ascii="Verdana" w:hAnsi="Verdana" w:cs="Tahoma"/>
          <w:b/>
          <w:bCs/>
          <w:color w:val="000000" w:themeColor="text1"/>
          <w:sz w:val="20"/>
          <w:szCs w:val="20"/>
        </w:rPr>
        <w:t>Engineering</w:t>
      </w:r>
      <w:proofErr w:type="spellEnd"/>
      <w:r w:rsidRPr="4EC049E2">
        <w:rPr>
          <w:rFonts w:ascii="Verdana" w:hAnsi="Verdana" w:cs="Tahoma"/>
          <w:b/>
          <w:bCs/>
          <w:color w:val="000000" w:themeColor="text1"/>
          <w:sz w:val="20"/>
          <w:szCs w:val="20"/>
        </w:rPr>
        <w:t xml:space="preserve"> – MBSE 2025</w:t>
      </w:r>
      <w:r w:rsidRPr="4EC049E2">
        <w:rPr>
          <w:rFonts w:ascii="Verdana" w:hAnsi="Verdana" w:cs="Tahoma"/>
          <w:color w:val="000000" w:themeColor="text1"/>
          <w:sz w:val="20"/>
          <w:szCs w:val="20"/>
        </w:rPr>
        <w:t xml:space="preserve">“ </w:t>
      </w:r>
      <w:r w:rsidR="07EBD7B5" w:rsidRPr="4EC049E2">
        <w:rPr>
          <w:rFonts w:ascii="Verdana" w:hAnsi="Verdana" w:cs="Tahoma"/>
          <w:color w:val="000000" w:themeColor="text1"/>
          <w:sz w:val="20"/>
          <w:szCs w:val="20"/>
        </w:rPr>
        <w:t xml:space="preserve">renginiu </w:t>
      </w:r>
      <w:r w:rsidR="3D1BFEDC" w:rsidRPr="4EC049E2">
        <w:rPr>
          <w:rFonts w:ascii="Verdana" w:hAnsi="Verdana" w:cs="Tahoma"/>
          <w:color w:val="000000" w:themeColor="text1"/>
          <w:sz w:val="20"/>
          <w:szCs w:val="20"/>
        </w:rPr>
        <w:t xml:space="preserve">siekiama apžvelgti naujausius technologinius atradimus, skatinti efektyvesnį bendradarbiavimą bei inovacijas sudėtinguose kosmoso </w:t>
      </w:r>
      <w:r w:rsidR="008C4854">
        <w:rPr>
          <w:rFonts w:ascii="Verdana" w:hAnsi="Verdana" w:cs="Tahoma"/>
          <w:color w:val="000000" w:themeColor="text1"/>
          <w:sz w:val="20"/>
          <w:szCs w:val="20"/>
        </w:rPr>
        <w:t xml:space="preserve">industrijos </w:t>
      </w:r>
      <w:r w:rsidR="3D1BFEDC" w:rsidRPr="4EC049E2">
        <w:rPr>
          <w:rFonts w:ascii="Verdana" w:hAnsi="Verdana" w:cs="Tahoma"/>
          <w:color w:val="000000" w:themeColor="text1"/>
          <w:sz w:val="20"/>
          <w:szCs w:val="20"/>
        </w:rPr>
        <w:t>projektuose remiantis MBSE (</w:t>
      </w:r>
      <w:proofErr w:type="spellStart"/>
      <w:r w:rsidR="3D1BFEDC" w:rsidRPr="4EC049E2">
        <w:rPr>
          <w:rFonts w:ascii="Verdana" w:hAnsi="Verdana" w:cs="Tahoma"/>
          <w:color w:val="000000" w:themeColor="text1"/>
          <w:sz w:val="20"/>
          <w:szCs w:val="20"/>
        </w:rPr>
        <w:t>ty</w:t>
      </w:r>
      <w:proofErr w:type="spellEnd"/>
      <w:r w:rsidR="3D1BFEDC" w:rsidRPr="4EC049E2">
        <w:rPr>
          <w:rFonts w:ascii="Verdana" w:hAnsi="Verdana" w:cs="Tahoma"/>
          <w:color w:val="000000" w:themeColor="text1"/>
          <w:sz w:val="20"/>
          <w:szCs w:val="20"/>
        </w:rPr>
        <w:t xml:space="preserve">. modeliais pagrįstos sistemų inžinerijos) principais. </w:t>
      </w:r>
    </w:p>
    <w:p w14:paraId="42AB789F" w14:textId="4C5F3E02" w:rsidR="00180622" w:rsidRPr="001E147F" w:rsidRDefault="4D6CD705" w:rsidP="3EA8E1BD">
      <w:pPr>
        <w:pStyle w:val="Sraopastraipa"/>
        <w:widowControl w:val="0"/>
        <w:numPr>
          <w:ilvl w:val="1"/>
          <w:numId w:val="1"/>
        </w:numPr>
        <w:spacing w:after="0" w:line="240" w:lineRule="auto"/>
        <w:jc w:val="both"/>
        <w:rPr>
          <w:rFonts w:ascii="Verdana" w:hAnsi="Verdana" w:cs="Tahoma"/>
          <w:color w:val="000000"/>
          <w:sz w:val="20"/>
          <w:szCs w:val="20"/>
        </w:rPr>
      </w:pPr>
      <w:r w:rsidRPr="4EC049E2">
        <w:rPr>
          <w:rFonts w:ascii="Verdana" w:hAnsi="Verdana" w:cs="Tahoma"/>
          <w:b/>
          <w:bCs/>
          <w:color w:val="000000" w:themeColor="text1"/>
          <w:sz w:val="20"/>
          <w:szCs w:val="20"/>
        </w:rPr>
        <w:t>Renginys</w:t>
      </w:r>
      <w:r w:rsidR="0191AA6A" w:rsidRPr="4EC049E2">
        <w:rPr>
          <w:rFonts w:ascii="Verdana" w:hAnsi="Verdana" w:cs="Tahoma"/>
          <w:b/>
          <w:bCs/>
          <w:color w:val="000000" w:themeColor="text1"/>
          <w:sz w:val="20"/>
          <w:szCs w:val="20"/>
        </w:rPr>
        <w:t xml:space="preserve"> </w:t>
      </w:r>
      <w:r w:rsidR="0F2AEFC2" w:rsidRPr="4EC049E2">
        <w:rPr>
          <w:rFonts w:ascii="Verdana" w:hAnsi="Verdana" w:cs="Tahoma"/>
          <w:b/>
          <w:bCs/>
          <w:color w:val="000000" w:themeColor="text1"/>
          <w:sz w:val="20"/>
          <w:szCs w:val="20"/>
        </w:rPr>
        <w:t xml:space="preserve">truks </w:t>
      </w:r>
      <w:r w:rsidR="04D91ADD" w:rsidRPr="4EC049E2">
        <w:rPr>
          <w:rFonts w:ascii="Verdana" w:hAnsi="Verdana" w:cs="Tahoma"/>
          <w:color w:val="000000" w:themeColor="text1"/>
          <w:sz w:val="20"/>
          <w:szCs w:val="20"/>
        </w:rPr>
        <w:t xml:space="preserve"> </w:t>
      </w:r>
      <w:r w:rsidR="04D91ADD" w:rsidRPr="4EC049E2">
        <w:rPr>
          <w:rFonts w:ascii="Verdana" w:hAnsi="Verdana" w:cs="Tahoma"/>
          <w:b/>
          <w:bCs/>
          <w:color w:val="000000" w:themeColor="text1"/>
          <w:sz w:val="20"/>
          <w:szCs w:val="20"/>
        </w:rPr>
        <w:t>3</w:t>
      </w:r>
      <w:r w:rsidR="0191AA6A" w:rsidRPr="4EC049E2">
        <w:rPr>
          <w:rFonts w:ascii="Verdana" w:hAnsi="Verdana" w:cs="Tahoma"/>
          <w:color w:val="000000" w:themeColor="text1"/>
          <w:sz w:val="20"/>
          <w:szCs w:val="20"/>
        </w:rPr>
        <w:t xml:space="preserve"> </w:t>
      </w:r>
      <w:r w:rsidR="04D91ADD" w:rsidRPr="4EC049E2">
        <w:rPr>
          <w:rFonts w:ascii="Verdana" w:hAnsi="Verdana" w:cs="Tahoma"/>
          <w:color w:val="000000" w:themeColor="text1"/>
          <w:sz w:val="20"/>
          <w:szCs w:val="20"/>
        </w:rPr>
        <w:t>(</w:t>
      </w:r>
      <w:r w:rsidR="4752628A" w:rsidRPr="4EC049E2">
        <w:rPr>
          <w:rFonts w:ascii="Verdana" w:hAnsi="Verdana" w:cs="Tahoma"/>
          <w:b/>
          <w:bCs/>
          <w:color w:val="000000" w:themeColor="text1"/>
          <w:sz w:val="20"/>
          <w:szCs w:val="20"/>
        </w:rPr>
        <w:t>tri</w:t>
      </w:r>
      <w:r w:rsidR="7CD0E9F4" w:rsidRPr="4EC049E2">
        <w:rPr>
          <w:rFonts w:ascii="Verdana" w:hAnsi="Verdana" w:cs="Tahoma"/>
          <w:b/>
          <w:bCs/>
          <w:color w:val="000000" w:themeColor="text1"/>
          <w:sz w:val="20"/>
          <w:szCs w:val="20"/>
        </w:rPr>
        <w:t>s</w:t>
      </w:r>
      <w:r w:rsidR="04D91ADD" w:rsidRPr="4EC049E2">
        <w:rPr>
          <w:rFonts w:ascii="Verdana" w:hAnsi="Verdana" w:cs="Tahoma"/>
          <w:b/>
          <w:bCs/>
          <w:color w:val="000000" w:themeColor="text1"/>
          <w:sz w:val="20"/>
          <w:szCs w:val="20"/>
        </w:rPr>
        <w:t>)</w:t>
      </w:r>
      <w:r w:rsidR="0191AA6A" w:rsidRPr="4EC049E2">
        <w:rPr>
          <w:rFonts w:ascii="Verdana" w:hAnsi="Verdana" w:cs="Tahoma"/>
          <w:b/>
          <w:bCs/>
          <w:color w:val="000000" w:themeColor="text1"/>
          <w:sz w:val="20"/>
          <w:szCs w:val="20"/>
        </w:rPr>
        <w:t xml:space="preserve"> dien</w:t>
      </w:r>
      <w:r w:rsidR="1950D237" w:rsidRPr="4EC049E2">
        <w:rPr>
          <w:rFonts w:ascii="Verdana" w:hAnsi="Verdana" w:cs="Tahoma"/>
          <w:b/>
          <w:bCs/>
          <w:color w:val="000000" w:themeColor="text1"/>
          <w:sz w:val="20"/>
          <w:szCs w:val="20"/>
        </w:rPr>
        <w:t>as</w:t>
      </w:r>
      <w:r w:rsidR="0191AA6A" w:rsidRPr="4EC049E2">
        <w:rPr>
          <w:rFonts w:ascii="Verdana" w:hAnsi="Verdana" w:cs="Tahoma"/>
          <w:color w:val="000000" w:themeColor="text1"/>
          <w:sz w:val="20"/>
          <w:szCs w:val="20"/>
        </w:rPr>
        <w:t xml:space="preserve"> </w:t>
      </w:r>
      <w:r w:rsidR="0191AA6A" w:rsidRPr="001E147F">
        <w:rPr>
          <w:rFonts w:ascii="Verdana" w:hAnsi="Verdana" w:cs="Tahoma"/>
          <w:color w:val="000000" w:themeColor="text1"/>
          <w:sz w:val="20"/>
          <w:szCs w:val="20"/>
        </w:rPr>
        <w:t>ir apims</w:t>
      </w:r>
      <w:r w:rsidR="001E147F" w:rsidRPr="001E147F">
        <w:rPr>
          <w:rFonts w:ascii="Verdana" w:hAnsi="Verdana" w:cs="Tahoma"/>
          <w:color w:val="000000" w:themeColor="text1"/>
          <w:sz w:val="20"/>
          <w:szCs w:val="20"/>
        </w:rPr>
        <w:t xml:space="preserve"> </w:t>
      </w:r>
      <w:r w:rsidR="0191AA6A" w:rsidRPr="001E147F">
        <w:rPr>
          <w:rFonts w:ascii="Verdana" w:hAnsi="Verdana" w:cs="Tahoma"/>
          <w:color w:val="000000" w:themeColor="text1"/>
          <w:sz w:val="20"/>
          <w:szCs w:val="20"/>
        </w:rPr>
        <w:t>pranešimų sesijas, diskusijas</w:t>
      </w:r>
      <w:r w:rsidR="4752628A" w:rsidRPr="001E147F">
        <w:rPr>
          <w:rFonts w:ascii="Verdana" w:hAnsi="Verdana" w:cs="Tahoma"/>
          <w:color w:val="000000" w:themeColor="text1"/>
          <w:sz w:val="20"/>
          <w:szCs w:val="20"/>
        </w:rPr>
        <w:t xml:space="preserve"> </w:t>
      </w:r>
      <w:r w:rsidR="008C4854">
        <w:rPr>
          <w:rFonts w:ascii="Verdana" w:hAnsi="Verdana" w:cs="Tahoma"/>
          <w:color w:val="000000" w:themeColor="text1"/>
          <w:sz w:val="20"/>
          <w:szCs w:val="20"/>
        </w:rPr>
        <w:t xml:space="preserve">bei </w:t>
      </w:r>
      <w:r w:rsidR="00514839">
        <w:rPr>
          <w:rFonts w:ascii="Verdana" w:hAnsi="Verdana" w:cs="Tahoma"/>
          <w:color w:val="000000" w:themeColor="text1"/>
          <w:sz w:val="20"/>
          <w:szCs w:val="20"/>
        </w:rPr>
        <w:t>seminarus</w:t>
      </w:r>
      <w:r w:rsidR="008C4854">
        <w:rPr>
          <w:rFonts w:ascii="Verdana" w:hAnsi="Verdana" w:cs="Tahoma"/>
          <w:color w:val="000000" w:themeColor="text1"/>
          <w:sz w:val="20"/>
          <w:szCs w:val="20"/>
        </w:rPr>
        <w:t xml:space="preserve"> </w:t>
      </w:r>
      <w:r w:rsidR="4752628A" w:rsidRPr="001E147F">
        <w:rPr>
          <w:rFonts w:ascii="Verdana" w:hAnsi="Verdana" w:cs="Tahoma"/>
          <w:color w:val="000000" w:themeColor="text1"/>
          <w:sz w:val="20"/>
          <w:szCs w:val="20"/>
        </w:rPr>
        <w:t>grupėse</w:t>
      </w:r>
      <w:r w:rsidR="0191AA6A" w:rsidRPr="001E147F">
        <w:rPr>
          <w:rFonts w:ascii="Verdana" w:hAnsi="Verdana" w:cs="Tahoma"/>
          <w:color w:val="000000" w:themeColor="text1"/>
          <w:sz w:val="20"/>
          <w:szCs w:val="20"/>
        </w:rPr>
        <w:t xml:space="preserve">, </w:t>
      </w:r>
      <w:r w:rsidR="4752628A" w:rsidRPr="001E147F">
        <w:rPr>
          <w:rFonts w:ascii="Verdana" w:hAnsi="Verdana" w:cs="Tahoma"/>
          <w:color w:val="000000" w:themeColor="text1"/>
          <w:sz w:val="20"/>
          <w:szCs w:val="20"/>
        </w:rPr>
        <w:t>techn</w:t>
      </w:r>
      <w:r w:rsidR="44507134" w:rsidRPr="001E147F">
        <w:rPr>
          <w:rFonts w:ascii="Verdana" w:hAnsi="Verdana" w:cs="Tahoma"/>
          <w:color w:val="000000" w:themeColor="text1"/>
          <w:sz w:val="20"/>
          <w:szCs w:val="20"/>
        </w:rPr>
        <w:t>ologijų</w:t>
      </w:r>
      <w:r w:rsidR="4752628A" w:rsidRPr="001E147F">
        <w:rPr>
          <w:rFonts w:ascii="Verdana" w:hAnsi="Verdana" w:cs="Tahoma"/>
          <w:color w:val="000000" w:themeColor="text1"/>
          <w:sz w:val="20"/>
          <w:szCs w:val="20"/>
        </w:rPr>
        <w:t xml:space="preserve">  prisistatymus, </w:t>
      </w:r>
      <w:r w:rsidR="1688DA01" w:rsidRPr="001E147F">
        <w:rPr>
          <w:rFonts w:ascii="Verdana" w:hAnsi="Verdana" w:cs="Tahoma"/>
          <w:color w:val="000000" w:themeColor="text1"/>
          <w:sz w:val="20"/>
          <w:szCs w:val="20"/>
        </w:rPr>
        <w:t xml:space="preserve">eksponuojamų </w:t>
      </w:r>
      <w:r w:rsidR="008C4854">
        <w:rPr>
          <w:rFonts w:ascii="Verdana" w:hAnsi="Verdana" w:cs="Tahoma"/>
          <w:color w:val="000000" w:themeColor="text1"/>
          <w:sz w:val="20"/>
          <w:szCs w:val="20"/>
        </w:rPr>
        <w:t>inžinerinių</w:t>
      </w:r>
      <w:r w:rsidR="4752628A" w:rsidRPr="001E147F">
        <w:rPr>
          <w:rFonts w:ascii="Verdana" w:hAnsi="Verdana" w:cs="Tahoma"/>
          <w:color w:val="000000" w:themeColor="text1"/>
          <w:sz w:val="20"/>
          <w:szCs w:val="20"/>
        </w:rPr>
        <w:t xml:space="preserve"> plakat</w:t>
      </w:r>
      <w:r w:rsidR="04D91ADD" w:rsidRPr="001E147F">
        <w:rPr>
          <w:rFonts w:ascii="Verdana" w:hAnsi="Verdana" w:cs="Tahoma"/>
          <w:color w:val="000000" w:themeColor="text1"/>
          <w:sz w:val="20"/>
          <w:szCs w:val="20"/>
        </w:rPr>
        <w:t>ų demonstracijas ir aptarimą</w:t>
      </w:r>
      <w:r w:rsidR="4752628A" w:rsidRPr="001E147F">
        <w:rPr>
          <w:rFonts w:ascii="Verdana" w:hAnsi="Verdana" w:cs="Tahoma"/>
          <w:color w:val="000000" w:themeColor="text1"/>
          <w:sz w:val="20"/>
          <w:szCs w:val="20"/>
        </w:rPr>
        <w:t xml:space="preserve">, </w:t>
      </w:r>
      <w:r w:rsidR="0191AA6A" w:rsidRPr="001E147F">
        <w:rPr>
          <w:rFonts w:ascii="Verdana" w:hAnsi="Verdana" w:cs="Tahoma"/>
          <w:color w:val="000000" w:themeColor="text1"/>
          <w:sz w:val="20"/>
          <w:szCs w:val="20"/>
        </w:rPr>
        <w:t>renginio dalyvių tinklaveiką, B2B susitikimus (toliau – „renginys“)</w:t>
      </w:r>
      <w:r w:rsidR="4752628A" w:rsidRPr="001E147F">
        <w:rPr>
          <w:rFonts w:ascii="Verdana" w:hAnsi="Verdana" w:cs="Tahoma"/>
          <w:color w:val="000000" w:themeColor="text1"/>
          <w:sz w:val="20"/>
          <w:szCs w:val="20"/>
        </w:rPr>
        <w:t xml:space="preserve">. </w:t>
      </w:r>
      <w:r w:rsidR="6E281886" w:rsidRPr="001E147F">
        <w:rPr>
          <w:rFonts w:ascii="Verdana" w:hAnsi="Verdana" w:cs="Tahoma"/>
          <w:color w:val="000000" w:themeColor="text1"/>
          <w:sz w:val="20"/>
          <w:szCs w:val="20"/>
        </w:rPr>
        <w:t>Renginys</w:t>
      </w:r>
      <w:r w:rsidR="02CA306B" w:rsidRPr="001E147F">
        <w:rPr>
          <w:rFonts w:ascii="Verdana" w:hAnsi="Verdana" w:cs="Tahoma"/>
          <w:color w:val="000000" w:themeColor="text1"/>
          <w:sz w:val="20"/>
          <w:szCs w:val="20"/>
        </w:rPr>
        <w:t xml:space="preserve"> skiriama</w:t>
      </w:r>
      <w:r w:rsidR="1DA77F7D" w:rsidRPr="001E147F">
        <w:rPr>
          <w:rFonts w:ascii="Verdana" w:hAnsi="Verdana" w:cs="Tahoma"/>
          <w:color w:val="000000" w:themeColor="text1"/>
          <w:sz w:val="20"/>
          <w:szCs w:val="20"/>
        </w:rPr>
        <w:t>s</w:t>
      </w:r>
      <w:r w:rsidR="02CA306B" w:rsidRPr="001E147F">
        <w:rPr>
          <w:rFonts w:ascii="Verdana" w:hAnsi="Verdana" w:cs="Tahoma"/>
          <w:color w:val="000000" w:themeColor="text1"/>
          <w:sz w:val="20"/>
          <w:szCs w:val="20"/>
        </w:rPr>
        <w:t xml:space="preserve"> tiek formaliam, tiek </w:t>
      </w:r>
      <w:r w:rsidR="02D532A8" w:rsidRPr="001E147F">
        <w:rPr>
          <w:rFonts w:ascii="Verdana" w:hAnsi="Verdana" w:cs="Tahoma"/>
          <w:color w:val="000000" w:themeColor="text1"/>
          <w:sz w:val="20"/>
          <w:szCs w:val="20"/>
        </w:rPr>
        <w:t xml:space="preserve">ir </w:t>
      </w:r>
      <w:r w:rsidR="02CA306B" w:rsidRPr="001E147F">
        <w:rPr>
          <w:rFonts w:ascii="Verdana" w:hAnsi="Verdana" w:cs="Tahoma"/>
          <w:color w:val="000000" w:themeColor="text1"/>
          <w:sz w:val="20"/>
          <w:szCs w:val="20"/>
        </w:rPr>
        <w:t>neformaliam bendravimui, todėl planuojama kultūrinė dalis</w:t>
      </w:r>
      <w:r w:rsidR="04D91ADD" w:rsidRPr="001E147F">
        <w:rPr>
          <w:rFonts w:ascii="Verdana" w:hAnsi="Verdana" w:cs="Tahoma"/>
          <w:color w:val="000000" w:themeColor="text1"/>
          <w:sz w:val="20"/>
          <w:szCs w:val="20"/>
        </w:rPr>
        <w:t>, kuri nėra šio</w:t>
      </w:r>
      <w:r w:rsidR="008C4854">
        <w:rPr>
          <w:rFonts w:ascii="Verdana" w:hAnsi="Verdana" w:cs="Tahoma"/>
          <w:color w:val="000000" w:themeColor="text1"/>
          <w:sz w:val="20"/>
          <w:szCs w:val="20"/>
        </w:rPr>
        <w:t xml:space="preserve"> pirkimo </w:t>
      </w:r>
      <w:r w:rsidR="04D91ADD" w:rsidRPr="001E147F">
        <w:rPr>
          <w:rFonts w:ascii="Verdana" w:hAnsi="Verdana" w:cs="Tahoma"/>
          <w:color w:val="000000" w:themeColor="text1"/>
          <w:sz w:val="20"/>
          <w:szCs w:val="20"/>
        </w:rPr>
        <w:t xml:space="preserve">dalis. </w:t>
      </w:r>
      <w:r w:rsidR="02CA306B" w:rsidRPr="001E147F">
        <w:rPr>
          <w:rFonts w:ascii="Verdana" w:hAnsi="Verdana" w:cs="Tahoma"/>
          <w:color w:val="000000" w:themeColor="text1"/>
          <w:sz w:val="20"/>
          <w:szCs w:val="20"/>
        </w:rPr>
        <w:t xml:space="preserve"> </w:t>
      </w:r>
    </w:p>
    <w:p w14:paraId="6A8C1682" w14:textId="3896DEA9" w:rsidR="00180622" w:rsidRPr="001E147F" w:rsidRDefault="40ED26FB" w:rsidP="1BB37371">
      <w:pPr>
        <w:pStyle w:val="Sraopastraipa"/>
        <w:widowControl w:val="0"/>
        <w:numPr>
          <w:ilvl w:val="1"/>
          <w:numId w:val="1"/>
        </w:numPr>
        <w:spacing w:after="0" w:line="240" w:lineRule="auto"/>
        <w:jc w:val="both"/>
        <w:rPr>
          <w:rFonts w:ascii="Verdana" w:hAnsi="Verdana" w:cs="Tahoma"/>
          <w:color w:val="000000"/>
          <w:sz w:val="20"/>
          <w:szCs w:val="20"/>
        </w:rPr>
      </w:pPr>
      <w:r w:rsidRPr="001E147F">
        <w:rPr>
          <w:rFonts w:ascii="Verdana" w:hAnsi="Verdana" w:cs="Tahoma"/>
          <w:b/>
          <w:bCs/>
          <w:color w:val="000000" w:themeColor="text1"/>
          <w:sz w:val="20"/>
          <w:szCs w:val="20"/>
        </w:rPr>
        <w:t>Renginys</w:t>
      </w:r>
      <w:r w:rsidR="0BEF1D1C" w:rsidRPr="001E147F">
        <w:rPr>
          <w:rFonts w:ascii="Verdana" w:hAnsi="Verdana" w:cs="Tahoma"/>
          <w:b/>
          <w:bCs/>
          <w:color w:val="000000" w:themeColor="text1"/>
          <w:sz w:val="20"/>
          <w:szCs w:val="20"/>
        </w:rPr>
        <w:t xml:space="preserve"> yra skirta</w:t>
      </w:r>
      <w:r w:rsidR="65BFCCE9" w:rsidRPr="001E147F">
        <w:rPr>
          <w:rFonts w:ascii="Verdana" w:hAnsi="Verdana" w:cs="Tahoma"/>
          <w:b/>
          <w:bCs/>
          <w:color w:val="000000" w:themeColor="text1"/>
          <w:sz w:val="20"/>
          <w:szCs w:val="20"/>
        </w:rPr>
        <w:t>s</w:t>
      </w:r>
      <w:r w:rsidR="0BEF1D1C" w:rsidRPr="001E147F">
        <w:rPr>
          <w:rFonts w:ascii="Verdana" w:hAnsi="Verdana" w:cs="Tahoma"/>
          <w:color w:val="000000" w:themeColor="text1"/>
          <w:sz w:val="20"/>
          <w:szCs w:val="20"/>
        </w:rPr>
        <w:t xml:space="preserve"> kosmoso sektoriaus </w:t>
      </w:r>
      <w:r w:rsidR="79E595CF" w:rsidRPr="001E147F">
        <w:rPr>
          <w:rFonts w:ascii="Verdana" w:hAnsi="Verdana" w:cs="Tahoma"/>
          <w:color w:val="000000" w:themeColor="text1"/>
          <w:sz w:val="20"/>
          <w:szCs w:val="20"/>
        </w:rPr>
        <w:t xml:space="preserve">tarptautiniams </w:t>
      </w:r>
      <w:r w:rsidR="0BEF1D1C" w:rsidRPr="001E147F">
        <w:rPr>
          <w:rFonts w:ascii="Verdana" w:hAnsi="Verdana" w:cs="Tahoma"/>
          <w:color w:val="000000" w:themeColor="text1"/>
          <w:sz w:val="20"/>
          <w:szCs w:val="20"/>
        </w:rPr>
        <w:t>ekosistemos dalyviams</w:t>
      </w:r>
      <w:r w:rsidR="4B6B277D" w:rsidRPr="001E147F">
        <w:rPr>
          <w:rFonts w:ascii="Verdana" w:hAnsi="Verdana" w:cs="Tahoma"/>
          <w:color w:val="000000" w:themeColor="text1"/>
          <w:sz w:val="20"/>
          <w:szCs w:val="20"/>
        </w:rPr>
        <w:t>:</w:t>
      </w:r>
      <w:r w:rsidR="7AF320AF" w:rsidRPr="001E147F">
        <w:rPr>
          <w:rFonts w:ascii="Verdana" w:hAnsi="Verdana" w:cs="Tahoma"/>
          <w:color w:val="000000" w:themeColor="text1"/>
          <w:sz w:val="20"/>
          <w:szCs w:val="20"/>
        </w:rPr>
        <w:t xml:space="preserve"> </w:t>
      </w:r>
      <w:r w:rsidR="79E595CF" w:rsidRPr="001E147F">
        <w:rPr>
          <w:rFonts w:ascii="Verdana" w:hAnsi="Verdana" w:cs="Tahoma"/>
          <w:color w:val="000000" w:themeColor="text1"/>
          <w:sz w:val="20"/>
          <w:szCs w:val="20"/>
        </w:rPr>
        <w:t xml:space="preserve">sistemų inžinieriams, sistemų architektams, programinės įrangos kūrėjams, įrankių tiekėjams, tyrėjams, akademikams, aviacijos ir kitų inžinerijos sričių profesionalams, projektų vadovams, kokybės užtikrinimo ir rizikos valdymo specialistams, švietimo bei mokymo paslaugų teikėjams, pradedantiems verslininkams ir </w:t>
      </w:r>
      <w:proofErr w:type="spellStart"/>
      <w:r w:rsidR="79E595CF" w:rsidRPr="001E147F">
        <w:rPr>
          <w:rFonts w:ascii="Verdana" w:hAnsi="Verdana" w:cs="Tahoma"/>
          <w:color w:val="000000" w:themeColor="text1"/>
          <w:sz w:val="20"/>
          <w:szCs w:val="20"/>
        </w:rPr>
        <w:t>startuoliams</w:t>
      </w:r>
      <w:proofErr w:type="spellEnd"/>
      <w:r w:rsidR="79E595CF" w:rsidRPr="001E147F">
        <w:rPr>
          <w:rFonts w:ascii="Verdana" w:hAnsi="Verdana" w:cs="Tahoma"/>
          <w:color w:val="000000" w:themeColor="text1"/>
          <w:sz w:val="20"/>
          <w:szCs w:val="20"/>
        </w:rPr>
        <w:t>.</w:t>
      </w:r>
    </w:p>
    <w:p w14:paraId="7BD9C67E" w14:textId="7CDAAE83" w:rsidR="004B21F6" w:rsidRPr="00100FF9" w:rsidRDefault="7819F45D" w:rsidP="00866ED1">
      <w:pPr>
        <w:pStyle w:val="Sraopastraipa"/>
        <w:widowControl w:val="0"/>
        <w:numPr>
          <w:ilvl w:val="1"/>
          <w:numId w:val="1"/>
        </w:numPr>
        <w:spacing w:after="0" w:line="240" w:lineRule="auto"/>
        <w:jc w:val="both"/>
        <w:rPr>
          <w:rFonts w:ascii="Verdana" w:hAnsi="Verdana" w:cs="Tahoma"/>
          <w:color w:val="000000"/>
          <w:sz w:val="20"/>
          <w:szCs w:val="20"/>
        </w:rPr>
      </w:pPr>
      <w:r w:rsidRPr="001E147F">
        <w:rPr>
          <w:rFonts w:ascii="Verdana" w:hAnsi="Verdana" w:cs="Tahoma"/>
          <w:b/>
          <w:bCs/>
          <w:color w:val="000000" w:themeColor="text1"/>
          <w:sz w:val="20"/>
          <w:szCs w:val="20"/>
        </w:rPr>
        <w:t xml:space="preserve">Renginio data 2025 lapkričio 5-7 d. </w:t>
      </w:r>
      <w:bookmarkStart w:id="6" w:name="_Hlk208915776"/>
      <w:r w:rsidRPr="001E147F">
        <w:rPr>
          <w:rFonts w:ascii="Verdana" w:hAnsi="Verdana" w:cs="Tahoma"/>
          <w:color w:val="000000" w:themeColor="text1"/>
          <w:sz w:val="20"/>
          <w:szCs w:val="20"/>
          <w:lang w:eastAsia="lt-LT"/>
        </w:rPr>
        <w:t>Jeigu dėl objektyvių priežasčių (pvz.: ekstremaliosios padėties šalyje įvedimo;</w:t>
      </w:r>
      <w:r w:rsidR="0A795242" w:rsidRPr="001E147F">
        <w:rPr>
          <w:rFonts w:ascii="Verdana" w:hAnsi="Verdana" w:cs="Tahoma"/>
          <w:color w:val="000000" w:themeColor="text1"/>
          <w:sz w:val="20"/>
          <w:szCs w:val="20"/>
          <w:lang w:eastAsia="lt-LT"/>
        </w:rPr>
        <w:t xml:space="preserve"> kt.</w:t>
      </w:r>
      <w:r w:rsidR="1AA01B47" w:rsidRPr="001E147F">
        <w:rPr>
          <w:rFonts w:ascii="Verdana" w:hAnsi="Verdana" w:cs="Tahoma"/>
          <w:color w:val="000000" w:themeColor="text1"/>
          <w:sz w:val="20"/>
          <w:szCs w:val="20"/>
          <w:lang w:eastAsia="lt-LT"/>
        </w:rPr>
        <w:t>)</w:t>
      </w:r>
      <w:r w:rsidRPr="001E147F">
        <w:rPr>
          <w:rFonts w:ascii="Verdana" w:hAnsi="Verdana" w:cs="Tahoma"/>
          <w:color w:val="000000" w:themeColor="text1"/>
          <w:sz w:val="20"/>
          <w:szCs w:val="20"/>
          <w:lang w:eastAsia="lt-LT"/>
        </w:rPr>
        <w:t xml:space="preserve"> sutartis su viešąjį konkursą laimėjusiu tiekėju sudaroma likus mažiau nei 30 kalendorinių dienų iki planuojamos  </w:t>
      </w:r>
      <w:r w:rsidR="3909E905" w:rsidRPr="001E147F">
        <w:rPr>
          <w:rFonts w:ascii="Verdana" w:hAnsi="Verdana" w:cs="Tahoma"/>
          <w:color w:val="000000" w:themeColor="text1"/>
          <w:sz w:val="20"/>
          <w:szCs w:val="20"/>
          <w:lang w:eastAsia="lt-LT"/>
        </w:rPr>
        <w:t>renginio</w:t>
      </w:r>
      <w:r w:rsidRPr="001E147F">
        <w:rPr>
          <w:rFonts w:ascii="Verdana" w:hAnsi="Verdana" w:cs="Tahoma"/>
          <w:color w:val="000000" w:themeColor="text1"/>
          <w:sz w:val="20"/>
          <w:szCs w:val="20"/>
          <w:lang w:eastAsia="lt-LT"/>
        </w:rPr>
        <w:t xml:space="preserve"> datos ar nėra galimybės organizuoti gyvo renginio dėl ekstremalios padėties šalyje įvedimo ar kitų objektyvių priežasčių, </w:t>
      </w:r>
      <w:r w:rsidR="00D95ECC">
        <w:rPr>
          <w:rFonts w:ascii="Verdana" w:hAnsi="Verdana" w:cs="Tahoma"/>
          <w:color w:val="000000" w:themeColor="text1"/>
          <w:sz w:val="20"/>
          <w:szCs w:val="20"/>
          <w:lang w:eastAsia="lt-LT"/>
        </w:rPr>
        <w:t>P</w:t>
      </w:r>
      <w:r w:rsidRPr="001E147F">
        <w:rPr>
          <w:rFonts w:ascii="Verdana" w:hAnsi="Verdana" w:cs="Tahoma"/>
          <w:color w:val="000000" w:themeColor="text1"/>
          <w:sz w:val="20"/>
          <w:szCs w:val="20"/>
          <w:lang w:eastAsia="lt-LT"/>
        </w:rPr>
        <w:t>erkančiosios organizacijos sprendimu, renginio data gali būti nukelta į vėlesnę datą, kuri būtų ne vėlesnė nei 2025 m. gruo</w:t>
      </w:r>
      <w:r w:rsidR="66B7DF8F" w:rsidRPr="001E147F">
        <w:rPr>
          <w:rFonts w:ascii="Verdana" w:hAnsi="Verdana" w:cs="Tahoma"/>
          <w:color w:val="000000" w:themeColor="text1"/>
          <w:sz w:val="20"/>
          <w:szCs w:val="20"/>
          <w:lang w:eastAsia="lt-LT"/>
        </w:rPr>
        <w:t>dž</w:t>
      </w:r>
      <w:r w:rsidRPr="001E147F">
        <w:rPr>
          <w:rFonts w:ascii="Verdana" w:hAnsi="Verdana" w:cs="Tahoma"/>
          <w:color w:val="000000" w:themeColor="text1"/>
          <w:sz w:val="20"/>
          <w:szCs w:val="20"/>
          <w:lang w:eastAsia="lt-LT"/>
        </w:rPr>
        <w:t xml:space="preserve">io </w:t>
      </w:r>
      <w:r w:rsidR="66B7DF8F" w:rsidRPr="001E147F">
        <w:rPr>
          <w:rFonts w:ascii="Verdana" w:hAnsi="Verdana" w:cs="Tahoma"/>
          <w:color w:val="000000" w:themeColor="text1"/>
          <w:sz w:val="20"/>
          <w:szCs w:val="20"/>
          <w:lang w:eastAsia="lt-LT"/>
        </w:rPr>
        <w:t>20</w:t>
      </w:r>
      <w:r w:rsidRPr="001E147F">
        <w:rPr>
          <w:rFonts w:ascii="Verdana" w:hAnsi="Verdana" w:cs="Tahoma"/>
          <w:color w:val="000000" w:themeColor="text1"/>
          <w:sz w:val="20"/>
          <w:szCs w:val="20"/>
          <w:lang w:eastAsia="lt-LT"/>
        </w:rPr>
        <w:t xml:space="preserve"> d.</w:t>
      </w:r>
      <w:r w:rsidRPr="4EC049E2">
        <w:rPr>
          <w:rFonts w:ascii="Verdana" w:hAnsi="Verdana" w:cs="Tahoma"/>
          <w:color w:val="000000" w:themeColor="text1"/>
          <w:sz w:val="20"/>
          <w:szCs w:val="20"/>
          <w:lang w:eastAsia="lt-LT"/>
        </w:rPr>
        <w:t xml:space="preserve"> Priėmus sprendimą nustatyti vėlesnę </w:t>
      </w:r>
      <w:r w:rsidR="78646746" w:rsidRPr="4EC049E2">
        <w:rPr>
          <w:rFonts w:ascii="Verdana" w:hAnsi="Verdana" w:cs="Tahoma"/>
          <w:color w:val="000000" w:themeColor="text1"/>
          <w:sz w:val="20"/>
          <w:szCs w:val="20"/>
          <w:lang w:eastAsia="lt-LT"/>
        </w:rPr>
        <w:t>renginio</w:t>
      </w:r>
      <w:r w:rsidRPr="4EC049E2">
        <w:rPr>
          <w:rFonts w:ascii="Verdana" w:hAnsi="Verdana" w:cs="Tahoma"/>
          <w:color w:val="000000" w:themeColor="text1"/>
          <w:sz w:val="20"/>
          <w:szCs w:val="20"/>
          <w:lang w:eastAsia="lt-LT"/>
        </w:rPr>
        <w:t xml:space="preserve"> datą, nuo sprendimo priėmimo iki </w:t>
      </w:r>
      <w:r w:rsidR="3F27042F" w:rsidRPr="4EC049E2">
        <w:rPr>
          <w:rFonts w:ascii="Verdana" w:hAnsi="Verdana" w:cs="Tahoma"/>
          <w:color w:val="000000" w:themeColor="text1"/>
          <w:sz w:val="20"/>
          <w:szCs w:val="20"/>
          <w:lang w:eastAsia="lt-LT"/>
        </w:rPr>
        <w:t>renginio</w:t>
      </w:r>
      <w:r w:rsidRPr="4EC049E2">
        <w:rPr>
          <w:rFonts w:ascii="Verdana" w:hAnsi="Verdana" w:cs="Tahoma"/>
          <w:color w:val="000000" w:themeColor="text1"/>
          <w:sz w:val="20"/>
          <w:szCs w:val="20"/>
          <w:lang w:eastAsia="lt-LT"/>
        </w:rPr>
        <w:t xml:space="preserve"> pradžios yra nustatomas ne trumpesnis nei 30 (trisdešimties) kalendorinių dienų terminas.</w:t>
      </w:r>
    </w:p>
    <w:bookmarkEnd w:id="6"/>
    <w:p w14:paraId="5719022A" w14:textId="6FA22024" w:rsidR="00866ED1" w:rsidRPr="00EC0D02" w:rsidRDefault="79E595CF" w:rsidP="00107A7E">
      <w:pPr>
        <w:pStyle w:val="Sraopastraipa"/>
        <w:widowControl w:val="0"/>
        <w:numPr>
          <w:ilvl w:val="1"/>
          <w:numId w:val="1"/>
        </w:numPr>
        <w:spacing w:after="0" w:line="240" w:lineRule="auto"/>
        <w:ind w:left="426" w:hanging="425"/>
        <w:jc w:val="both"/>
        <w:rPr>
          <w:rFonts w:ascii="Verdana" w:hAnsi="Verdana" w:cs="Tahoma"/>
          <w:sz w:val="20"/>
          <w:szCs w:val="20"/>
          <w:lang w:eastAsia="lt-LT"/>
        </w:rPr>
      </w:pPr>
      <w:r w:rsidRPr="4EC049E2">
        <w:rPr>
          <w:rFonts w:ascii="Verdana" w:hAnsi="Verdana" w:cs="Tahoma"/>
          <w:color w:val="000000" w:themeColor="text1"/>
          <w:sz w:val="20"/>
          <w:szCs w:val="20"/>
        </w:rPr>
        <w:t xml:space="preserve">  </w:t>
      </w:r>
      <w:r w:rsidR="00866ED1" w:rsidRPr="4EC049E2">
        <w:rPr>
          <w:rFonts w:ascii="Verdana" w:hAnsi="Verdana" w:cs="Tahoma"/>
          <w:b/>
          <w:bCs/>
          <w:color w:val="000000" w:themeColor="text1"/>
          <w:sz w:val="20"/>
          <w:szCs w:val="20"/>
        </w:rPr>
        <w:t xml:space="preserve">Planuojamas </w:t>
      </w:r>
      <w:r w:rsidR="00E35323">
        <w:rPr>
          <w:rFonts w:ascii="Verdana" w:hAnsi="Verdana" w:cs="Tahoma"/>
          <w:b/>
          <w:bCs/>
          <w:color w:val="000000" w:themeColor="text1"/>
          <w:sz w:val="20"/>
          <w:szCs w:val="20"/>
        </w:rPr>
        <w:t xml:space="preserve">preliminarus </w:t>
      </w:r>
      <w:r w:rsidR="00866ED1" w:rsidRPr="4EC049E2">
        <w:rPr>
          <w:rFonts w:ascii="Verdana" w:hAnsi="Verdana" w:cs="Tahoma"/>
          <w:b/>
          <w:bCs/>
          <w:color w:val="000000" w:themeColor="text1"/>
          <w:sz w:val="20"/>
          <w:szCs w:val="20"/>
        </w:rPr>
        <w:t>dalyvių skaičius</w:t>
      </w:r>
      <w:r w:rsidR="00866ED1" w:rsidRPr="4EC049E2">
        <w:rPr>
          <w:rFonts w:ascii="Verdana" w:hAnsi="Verdana" w:cs="Tahoma"/>
          <w:color w:val="000000" w:themeColor="text1"/>
          <w:sz w:val="20"/>
          <w:szCs w:val="20"/>
        </w:rPr>
        <w:t xml:space="preserve"> – </w:t>
      </w:r>
      <w:r w:rsidR="00866ED1" w:rsidRPr="4EC049E2">
        <w:rPr>
          <w:rFonts w:ascii="Verdana" w:hAnsi="Verdana" w:cs="Tahoma"/>
          <w:b/>
          <w:bCs/>
          <w:color w:val="000000" w:themeColor="text1"/>
          <w:sz w:val="20"/>
          <w:szCs w:val="20"/>
        </w:rPr>
        <w:t>220 (du šimtai dvidešimt) asmenų</w:t>
      </w:r>
      <w:r w:rsidR="00866ED1" w:rsidRPr="4EC049E2">
        <w:rPr>
          <w:rFonts w:ascii="Verdana" w:hAnsi="Verdana" w:cs="Tahoma"/>
          <w:color w:val="000000" w:themeColor="text1"/>
          <w:sz w:val="20"/>
          <w:szCs w:val="20"/>
        </w:rPr>
        <w:t>.</w:t>
      </w:r>
    </w:p>
    <w:p w14:paraId="605C1C1C" w14:textId="7A3ED25C" w:rsidR="00180622" w:rsidRPr="00EC0D02" w:rsidRDefault="2E660C71" w:rsidP="00107A7E">
      <w:pPr>
        <w:pStyle w:val="Sraopastraipa"/>
        <w:widowControl w:val="0"/>
        <w:numPr>
          <w:ilvl w:val="1"/>
          <w:numId w:val="1"/>
        </w:numPr>
        <w:spacing w:after="0" w:line="240" w:lineRule="auto"/>
        <w:ind w:left="426" w:hanging="425"/>
        <w:jc w:val="both"/>
        <w:rPr>
          <w:rFonts w:ascii="Verdana" w:hAnsi="Verdana" w:cs="Tahoma"/>
          <w:sz w:val="20"/>
          <w:szCs w:val="20"/>
          <w:lang w:eastAsia="lt-LT"/>
        </w:rPr>
      </w:pPr>
      <w:r w:rsidRPr="00EC0D02">
        <w:rPr>
          <w:rFonts w:ascii="Verdana" w:hAnsi="Verdana" w:cs="Tahoma"/>
          <w:b/>
          <w:bCs/>
          <w:color w:val="000000" w:themeColor="text1"/>
          <w:sz w:val="20"/>
          <w:szCs w:val="20"/>
        </w:rPr>
        <w:t>Renginio</w:t>
      </w:r>
      <w:r w:rsidR="2BC82AA3" w:rsidRPr="00EC0D02">
        <w:rPr>
          <w:rFonts w:ascii="Verdana" w:hAnsi="Verdana" w:cs="Tahoma"/>
          <w:b/>
          <w:bCs/>
          <w:color w:val="000000" w:themeColor="text1"/>
          <w:sz w:val="20"/>
          <w:szCs w:val="20"/>
        </w:rPr>
        <w:t xml:space="preserve"> kalba</w:t>
      </w:r>
      <w:r w:rsidR="2BC82AA3" w:rsidRPr="00EC0D02">
        <w:rPr>
          <w:rFonts w:ascii="Verdana" w:hAnsi="Verdana" w:cs="Tahoma"/>
          <w:color w:val="000000" w:themeColor="text1"/>
          <w:sz w:val="20"/>
          <w:szCs w:val="20"/>
        </w:rPr>
        <w:t xml:space="preserve"> </w:t>
      </w:r>
      <w:r w:rsidR="2BC82AA3" w:rsidRPr="00E35323">
        <w:rPr>
          <w:rFonts w:ascii="Verdana" w:hAnsi="Verdana" w:cs="Tahoma"/>
          <w:b/>
          <w:bCs/>
          <w:color w:val="000000" w:themeColor="text1"/>
          <w:sz w:val="20"/>
          <w:szCs w:val="20"/>
        </w:rPr>
        <w:t>–</w:t>
      </w:r>
      <w:r w:rsidR="60B24B4D" w:rsidRPr="00E35323">
        <w:rPr>
          <w:rFonts w:ascii="Verdana" w:hAnsi="Verdana" w:cs="Tahoma"/>
          <w:b/>
          <w:bCs/>
          <w:color w:val="000000" w:themeColor="text1"/>
          <w:sz w:val="20"/>
          <w:szCs w:val="20"/>
        </w:rPr>
        <w:t xml:space="preserve"> </w:t>
      </w:r>
      <w:r w:rsidR="2BC82AA3" w:rsidRPr="00E35323">
        <w:rPr>
          <w:rFonts w:ascii="Verdana" w:hAnsi="Verdana" w:cs="Tahoma"/>
          <w:b/>
          <w:bCs/>
          <w:color w:val="000000" w:themeColor="text1"/>
          <w:sz w:val="20"/>
          <w:szCs w:val="20"/>
        </w:rPr>
        <w:t>anglų.</w:t>
      </w:r>
      <w:r w:rsidR="2BC82AA3" w:rsidRPr="00EC0D02">
        <w:rPr>
          <w:rFonts w:ascii="Verdana" w:hAnsi="Verdana" w:cs="Tahoma"/>
          <w:color w:val="000000" w:themeColor="text1"/>
          <w:sz w:val="20"/>
          <w:szCs w:val="20"/>
        </w:rPr>
        <w:t xml:space="preserve"> </w:t>
      </w:r>
    </w:p>
    <w:p w14:paraId="5790CB6D" w14:textId="6C65C4FC" w:rsidR="00484009" w:rsidRPr="00100FF9" w:rsidRDefault="79E595CF" w:rsidP="00866ED1">
      <w:pPr>
        <w:pStyle w:val="Sraopastraipa"/>
        <w:numPr>
          <w:ilvl w:val="1"/>
          <w:numId w:val="1"/>
        </w:numPr>
        <w:spacing w:after="0" w:line="240" w:lineRule="auto"/>
        <w:jc w:val="both"/>
        <w:textAlignment w:val="baseline"/>
        <w:rPr>
          <w:rFonts w:ascii="Verdana" w:hAnsi="Verdana" w:cs="Tahoma"/>
          <w:color w:val="000000" w:themeColor="text1"/>
          <w:sz w:val="20"/>
          <w:szCs w:val="20"/>
        </w:rPr>
      </w:pPr>
      <w:r w:rsidRPr="4EC049E2">
        <w:rPr>
          <w:rFonts w:ascii="Verdana" w:hAnsi="Verdana" w:cs="Tahoma"/>
          <w:color w:val="000000" w:themeColor="text1"/>
          <w:sz w:val="20"/>
          <w:szCs w:val="20"/>
        </w:rPr>
        <w:t>Oficialios dalies</w:t>
      </w:r>
      <w:r w:rsidR="147D5C30" w:rsidRPr="4EC049E2">
        <w:rPr>
          <w:rFonts w:ascii="Verdana" w:hAnsi="Verdana" w:cs="Tahoma"/>
          <w:color w:val="000000" w:themeColor="text1"/>
          <w:sz w:val="20"/>
          <w:szCs w:val="20"/>
        </w:rPr>
        <w:t>,</w:t>
      </w:r>
      <w:r w:rsidR="65B3801A" w:rsidRPr="4EC049E2">
        <w:rPr>
          <w:rFonts w:ascii="Verdana" w:hAnsi="Verdana" w:cs="Tahoma"/>
          <w:color w:val="000000" w:themeColor="text1"/>
          <w:sz w:val="20"/>
          <w:szCs w:val="20"/>
        </w:rPr>
        <w:t xml:space="preserve"> vykstančios konferencijų salėse</w:t>
      </w:r>
      <w:r w:rsidR="5B21D07C" w:rsidRPr="4EC049E2">
        <w:rPr>
          <w:rFonts w:ascii="Verdana" w:hAnsi="Verdana" w:cs="Tahoma"/>
          <w:color w:val="000000" w:themeColor="text1"/>
          <w:sz w:val="20"/>
          <w:szCs w:val="20"/>
        </w:rPr>
        <w:t>,</w:t>
      </w:r>
      <w:r w:rsidR="00717499">
        <w:rPr>
          <w:rFonts w:ascii="Verdana" w:hAnsi="Verdana" w:cs="Tahoma"/>
          <w:color w:val="000000" w:themeColor="text1"/>
          <w:sz w:val="20"/>
          <w:szCs w:val="20"/>
        </w:rPr>
        <w:t xml:space="preserve"> </w:t>
      </w:r>
      <w:r w:rsidRPr="4EC049E2">
        <w:rPr>
          <w:rFonts w:ascii="Verdana" w:hAnsi="Verdana" w:cs="Tahoma"/>
          <w:b/>
          <w:bCs/>
          <w:color w:val="000000" w:themeColor="text1"/>
          <w:sz w:val="20"/>
          <w:szCs w:val="20"/>
        </w:rPr>
        <w:t>r</w:t>
      </w:r>
      <w:r w:rsidR="0BEF1D1C" w:rsidRPr="4EC049E2">
        <w:rPr>
          <w:rFonts w:ascii="Verdana" w:hAnsi="Verdana" w:cs="Tahoma"/>
          <w:b/>
          <w:bCs/>
          <w:color w:val="000000" w:themeColor="text1"/>
          <w:sz w:val="20"/>
          <w:szCs w:val="20"/>
        </w:rPr>
        <w:t>enginio trukmė</w:t>
      </w:r>
      <w:r w:rsidRPr="4EC049E2">
        <w:rPr>
          <w:rFonts w:ascii="Verdana" w:hAnsi="Verdana" w:cs="Tahoma"/>
          <w:color w:val="000000" w:themeColor="text1"/>
          <w:sz w:val="20"/>
          <w:szCs w:val="20"/>
        </w:rPr>
        <w:t xml:space="preserve">: </w:t>
      </w:r>
    </w:p>
    <w:p w14:paraId="47D943D7" w14:textId="0B918711" w:rsidR="00180622" w:rsidRPr="00100FF9" w:rsidRDefault="60B24B4D" w:rsidP="00107A7E">
      <w:pPr>
        <w:pStyle w:val="Sraopastraipa"/>
        <w:spacing w:after="0" w:line="240" w:lineRule="auto"/>
        <w:ind w:left="432" w:firstLine="702"/>
        <w:jc w:val="both"/>
        <w:textAlignment w:val="baseline"/>
        <w:rPr>
          <w:rFonts w:ascii="Verdana" w:hAnsi="Verdana" w:cs="Tahoma"/>
          <w:color w:val="000000" w:themeColor="text1"/>
          <w:sz w:val="20"/>
          <w:szCs w:val="20"/>
        </w:rPr>
      </w:pPr>
      <w:r w:rsidRPr="4EC049E2">
        <w:rPr>
          <w:rFonts w:ascii="Verdana" w:hAnsi="Verdana" w:cs="Tahoma"/>
          <w:color w:val="000000" w:themeColor="text1"/>
          <w:sz w:val="20"/>
          <w:szCs w:val="20"/>
        </w:rPr>
        <w:t>I diena.</w:t>
      </w:r>
      <w:r w:rsidR="73488831" w:rsidRPr="4EC049E2">
        <w:rPr>
          <w:rFonts w:ascii="Verdana" w:hAnsi="Verdana" w:cs="Tahoma"/>
          <w:color w:val="000000" w:themeColor="text1"/>
          <w:sz w:val="20"/>
          <w:szCs w:val="20"/>
        </w:rPr>
        <w:t xml:space="preserve"> nemažiau 10 val.</w:t>
      </w:r>
      <w:r w:rsidRPr="4EC049E2">
        <w:rPr>
          <w:rFonts w:ascii="Verdana" w:hAnsi="Verdana" w:cs="Tahoma"/>
          <w:color w:val="000000" w:themeColor="text1"/>
          <w:sz w:val="20"/>
          <w:szCs w:val="20"/>
        </w:rPr>
        <w:t xml:space="preserve">  </w:t>
      </w:r>
      <w:r w:rsidR="480E448F" w:rsidRPr="4EC049E2">
        <w:rPr>
          <w:rFonts w:ascii="Verdana" w:hAnsi="Verdana" w:cs="Tahoma"/>
          <w:color w:val="000000" w:themeColor="text1"/>
          <w:sz w:val="20"/>
          <w:szCs w:val="20"/>
        </w:rPr>
        <w:t xml:space="preserve"> </w:t>
      </w:r>
      <w:r w:rsidRPr="4EC049E2">
        <w:rPr>
          <w:rFonts w:ascii="Verdana" w:hAnsi="Verdana" w:cs="Tahoma"/>
          <w:color w:val="000000" w:themeColor="text1"/>
          <w:sz w:val="20"/>
          <w:szCs w:val="20"/>
        </w:rPr>
        <w:t xml:space="preserve"> </w:t>
      </w:r>
    </w:p>
    <w:p w14:paraId="37750DCE" w14:textId="77777777" w:rsidR="00866ED1" w:rsidRDefault="2E1F0EB0" w:rsidP="00107A7E">
      <w:pPr>
        <w:pStyle w:val="Sraopastraipa"/>
        <w:spacing w:after="0" w:line="240" w:lineRule="auto"/>
        <w:ind w:left="432" w:firstLine="702"/>
        <w:jc w:val="both"/>
        <w:textAlignment w:val="baseline"/>
      </w:pPr>
      <w:r w:rsidRPr="4EC049E2">
        <w:rPr>
          <w:rFonts w:ascii="Verdana" w:hAnsi="Verdana" w:cs="Tahoma"/>
          <w:color w:val="000000" w:themeColor="text1"/>
          <w:sz w:val="20"/>
          <w:szCs w:val="20"/>
        </w:rPr>
        <w:t>II diena</w:t>
      </w:r>
      <w:r w:rsidR="647FFE17" w:rsidRPr="4EC049E2">
        <w:rPr>
          <w:rFonts w:ascii="Verdana" w:hAnsi="Verdana" w:cs="Tahoma"/>
          <w:color w:val="000000" w:themeColor="text1"/>
          <w:sz w:val="20"/>
          <w:szCs w:val="20"/>
        </w:rPr>
        <w:t>.</w:t>
      </w:r>
      <w:r w:rsidR="39768546" w:rsidRPr="4EC049E2">
        <w:rPr>
          <w:rFonts w:ascii="Verdana" w:hAnsi="Verdana" w:cs="Tahoma"/>
          <w:color w:val="000000" w:themeColor="text1"/>
          <w:sz w:val="20"/>
          <w:szCs w:val="20"/>
        </w:rPr>
        <w:t xml:space="preserve"> nemažiau 10 val.</w:t>
      </w:r>
      <w:r w:rsidRPr="4EC049E2">
        <w:rPr>
          <w:rFonts w:ascii="Verdana" w:hAnsi="Verdana" w:cs="Tahoma"/>
          <w:color w:val="000000" w:themeColor="text1"/>
          <w:sz w:val="20"/>
          <w:szCs w:val="20"/>
        </w:rPr>
        <w:t xml:space="preserve">    </w:t>
      </w:r>
      <w:r w:rsidR="004B21F6">
        <w:tab/>
      </w:r>
    </w:p>
    <w:p w14:paraId="31E31EC3" w14:textId="3B8D514F" w:rsidR="00C96E25" w:rsidRDefault="2E1F0EB0" w:rsidP="00107A7E">
      <w:pPr>
        <w:pStyle w:val="Sraopastraipa"/>
        <w:spacing w:after="0" w:line="240" w:lineRule="auto"/>
        <w:ind w:left="432" w:firstLine="702"/>
        <w:jc w:val="both"/>
        <w:textAlignment w:val="baseline"/>
        <w:rPr>
          <w:rFonts w:ascii="Verdana" w:hAnsi="Verdana" w:cs="Tahoma"/>
          <w:color w:val="000000" w:themeColor="text1"/>
          <w:sz w:val="20"/>
          <w:szCs w:val="20"/>
        </w:rPr>
      </w:pPr>
      <w:r w:rsidRPr="00DC0D24">
        <w:rPr>
          <w:rFonts w:ascii="Verdana" w:hAnsi="Verdana" w:cs="Tahoma"/>
          <w:color w:val="000000" w:themeColor="text1"/>
          <w:sz w:val="20"/>
          <w:szCs w:val="20"/>
        </w:rPr>
        <w:t>III diena</w:t>
      </w:r>
      <w:r w:rsidR="001E147F" w:rsidRPr="00DC0D24">
        <w:rPr>
          <w:rFonts w:ascii="Verdana" w:hAnsi="Verdana" w:cs="Tahoma"/>
          <w:color w:val="000000" w:themeColor="text1"/>
          <w:sz w:val="20"/>
          <w:szCs w:val="20"/>
        </w:rPr>
        <w:t>.</w:t>
      </w:r>
      <w:r w:rsidRPr="00DC0D24">
        <w:rPr>
          <w:rFonts w:ascii="Verdana" w:hAnsi="Verdana" w:cs="Tahoma"/>
          <w:color w:val="000000" w:themeColor="text1"/>
          <w:sz w:val="20"/>
          <w:szCs w:val="20"/>
        </w:rPr>
        <w:t xml:space="preserve"> </w:t>
      </w:r>
      <w:r w:rsidR="68BF884F" w:rsidRPr="00DC0D24">
        <w:rPr>
          <w:rFonts w:ascii="Verdana" w:hAnsi="Verdana" w:cs="Tahoma"/>
          <w:color w:val="000000" w:themeColor="text1"/>
          <w:sz w:val="20"/>
          <w:szCs w:val="20"/>
        </w:rPr>
        <w:t xml:space="preserve"> nemažiau 10 val.</w:t>
      </w:r>
      <w:bookmarkStart w:id="7" w:name="_Toc504878038"/>
      <w:bookmarkStart w:id="8" w:name="_Toc700682045"/>
      <w:bookmarkStart w:id="9" w:name="_Toc189641614"/>
      <w:bookmarkStart w:id="10" w:name="_Toc189644610"/>
    </w:p>
    <w:p w14:paraId="4212507D" w14:textId="22C4F144" w:rsidR="00BC583B" w:rsidRPr="00E35323" w:rsidRDefault="00BC583B" w:rsidP="00E35323">
      <w:pPr>
        <w:pStyle w:val="Sraopastraipa"/>
        <w:numPr>
          <w:ilvl w:val="1"/>
          <w:numId w:val="1"/>
        </w:numPr>
        <w:tabs>
          <w:tab w:val="left" w:pos="851"/>
          <w:tab w:val="left" w:pos="993"/>
          <w:tab w:val="left" w:pos="1276"/>
          <w:tab w:val="left" w:pos="1701"/>
        </w:tabs>
        <w:spacing w:after="0" w:line="240" w:lineRule="auto"/>
        <w:jc w:val="both"/>
        <w:rPr>
          <w:rFonts w:ascii="Verdana" w:hAnsi="Verdana" w:cs="Tahoma"/>
        </w:rPr>
      </w:pPr>
      <w:r w:rsidRPr="00E35323">
        <w:rPr>
          <w:rFonts w:ascii="Verdana" w:hAnsi="Verdana" w:cs="Tahoma"/>
          <w:b/>
          <w:bCs/>
          <w:sz w:val="20"/>
          <w:szCs w:val="20"/>
        </w:rPr>
        <w:t>Renginio vieta</w:t>
      </w:r>
      <w:r w:rsidRPr="00E35323">
        <w:rPr>
          <w:rFonts w:ascii="Verdana" w:hAnsi="Verdana" w:cs="Tahoma"/>
          <w:sz w:val="20"/>
          <w:szCs w:val="20"/>
        </w:rPr>
        <w:t xml:space="preserve"> – Viešbutis </w:t>
      </w:r>
      <w:proofErr w:type="spellStart"/>
      <w:r w:rsidRPr="00E35323">
        <w:rPr>
          <w:rFonts w:ascii="Verdana" w:hAnsi="Verdana" w:cs="Tahoma"/>
          <w:sz w:val="20"/>
          <w:szCs w:val="20"/>
        </w:rPr>
        <w:t>Radisson</w:t>
      </w:r>
      <w:proofErr w:type="spellEnd"/>
      <w:r w:rsidRPr="00E35323">
        <w:rPr>
          <w:rFonts w:ascii="Verdana" w:hAnsi="Verdana" w:cs="Tahoma"/>
          <w:sz w:val="20"/>
          <w:szCs w:val="20"/>
        </w:rPr>
        <w:t xml:space="preserve"> </w:t>
      </w:r>
      <w:proofErr w:type="spellStart"/>
      <w:r w:rsidRPr="00E35323">
        <w:rPr>
          <w:rFonts w:ascii="Verdana" w:hAnsi="Verdana" w:cs="Tahoma"/>
          <w:sz w:val="20"/>
          <w:szCs w:val="20"/>
        </w:rPr>
        <w:t>Blu</w:t>
      </w:r>
      <w:proofErr w:type="spellEnd"/>
      <w:r w:rsidRPr="00E35323">
        <w:rPr>
          <w:rFonts w:ascii="Verdana" w:hAnsi="Verdana" w:cs="Tahoma"/>
          <w:sz w:val="20"/>
          <w:szCs w:val="20"/>
        </w:rPr>
        <w:t xml:space="preserve"> </w:t>
      </w:r>
      <w:proofErr w:type="spellStart"/>
      <w:r w:rsidRPr="00E35323">
        <w:rPr>
          <w:rFonts w:ascii="Verdana" w:hAnsi="Verdana" w:cs="Tahoma"/>
          <w:sz w:val="20"/>
          <w:szCs w:val="20"/>
        </w:rPr>
        <w:t>Hotel</w:t>
      </w:r>
      <w:proofErr w:type="spellEnd"/>
      <w:r w:rsidRPr="00E35323">
        <w:rPr>
          <w:rFonts w:ascii="Verdana" w:hAnsi="Verdana" w:cs="Tahoma"/>
          <w:sz w:val="20"/>
          <w:szCs w:val="20"/>
        </w:rPr>
        <w:t xml:space="preserve"> Lietuva, Konstitucijos pr.20, Vilnius.</w:t>
      </w:r>
    </w:p>
    <w:p w14:paraId="12A5BFC3" w14:textId="7743578E" w:rsidR="00BC583B" w:rsidRDefault="00BC583B" w:rsidP="00BC583B">
      <w:pPr>
        <w:pStyle w:val="Sraopastraipa"/>
        <w:spacing w:after="0" w:line="240" w:lineRule="auto"/>
        <w:ind w:left="432"/>
        <w:jc w:val="both"/>
        <w:textAlignment w:val="baseline"/>
        <w:rPr>
          <w:rFonts w:ascii="Verdana" w:hAnsi="Verdana" w:cs="Tahoma"/>
          <w:color w:val="000000" w:themeColor="text1"/>
          <w:sz w:val="20"/>
          <w:szCs w:val="20"/>
        </w:rPr>
      </w:pPr>
    </w:p>
    <w:p w14:paraId="320F471E" w14:textId="0DB34823" w:rsidR="00202609" w:rsidRPr="00100FF9" w:rsidRDefault="00B13D48" w:rsidP="18E4F9BE">
      <w:pPr>
        <w:pStyle w:val="Antrat1"/>
        <w:numPr>
          <w:ilvl w:val="0"/>
          <w:numId w:val="1"/>
        </w:numPr>
        <w:rPr>
          <w:rFonts w:ascii="Verdana" w:hAnsi="Verdana"/>
          <w:b/>
          <w:bCs/>
          <w:color w:val="auto"/>
          <w:sz w:val="22"/>
          <w:szCs w:val="22"/>
          <w:lang w:eastAsia="lt-LT"/>
        </w:rPr>
      </w:pPr>
      <w:bookmarkStart w:id="11" w:name="_Toc207098599"/>
      <w:r>
        <w:rPr>
          <w:rFonts w:ascii="Verdana" w:hAnsi="Verdana"/>
          <w:b/>
          <w:bCs/>
          <w:color w:val="auto"/>
          <w:sz w:val="22"/>
          <w:szCs w:val="22"/>
        </w:rPr>
        <w:t>R</w:t>
      </w:r>
      <w:r w:rsidR="0484CB56" w:rsidRPr="18E4F9BE">
        <w:rPr>
          <w:rFonts w:ascii="Verdana" w:hAnsi="Verdana"/>
          <w:b/>
          <w:bCs/>
          <w:color w:val="auto"/>
          <w:sz w:val="22"/>
          <w:szCs w:val="22"/>
        </w:rPr>
        <w:t>ENGINIO PATALPŲ ĮRENGIMO PASLAUGOS</w:t>
      </w:r>
      <w:bookmarkEnd w:id="7"/>
      <w:bookmarkEnd w:id="8"/>
      <w:bookmarkEnd w:id="9"/>
      <w:bookmarkEnd w:id="10"/>
      <w:bookmarkEnd w:id="11"/>
    </w:p>
    <w:p w14:paraId="4A78DC1A" w14:textId="1A97C738" w:rsidR="00514369" w:rsidRPr="00E35323" w:rsidRDefault="00514369" w:rsidP="00D63D64">
      <w:pPr>
        <w:pStyle w:val="Sraopastraipa"/>
        <w:numPr>
          <w:ilvl w:val="1"/>
          <w:numId w:val="1"/>
        </w:numPr>
        <w:tabs>
          <w:tab w:val="left" w:pos="567"/>
        </w:tabs>
        <w:spacing w:after="120" w:line="240" w:lineRule="auto"/>
        <w:ind w:left="431" w:hanging="431"/>
        <w:contextualSpacing w:val="0"/>
        <w:jc w:val="both"/>
        <w:rPr>
          <w:rFonts w:ascii="Verdana" w:hAnsi="Verdana" w:cs="Times New Roman"/>
          <w:color w:val="000000"/>
          <w:sz w:val="20"/>
          <w:szCs w:val="20"/>
          <w:lang w:eastAsia="lt-LT"/>
        </w:rPr>
      </w:pPr>
      <w:r>
        <w:rPr>
          <w:rFonts w:ascii="Verdana" w:hAnsi="Verdana" w:cs="Times New Roman"/>
          <w:color w:val="000000"/>
          <w:sz w:val="20"/>
          <w:szCs w:val="20"/>
          <w:lang w:eastAsia="lt-LT"/>
        </w:rPr>
        <w:t>Renginiui skirtą</w:t>
      </w:r>
      <w:r w:rsidR="00C55081">
        <w:rPr>
          <w:rFonts w:ascii="Verdana" w:hAnsi="Verdana" w:cs="Times New Roman"/>
          <w:color w:val="000000"/>
          <w:sz w:val="20"/>
          <w:szCs w:val="20"/>
          <w:lang w:eastAsia="lt-LT"/>
        </w:rPr>
        <w:t xml:space="preserve"> standartinę konferencinę</w:t>
      </w:r>
      <w:r>
        <w:rPr>
          <w:rFonts w:ascii="Verdana" w:hAnsi="Verdana" w:cs="Times New Roman"/>
          <w:color w:val="000000"/>
          <w:sz w:val="20"/>
          <w:szCs w:val="20"/>
          <w:lang w:eastAsia="lt-LT"/>
        </w:rPr>
        <w:t xml:space="preserve"> įrangą </w:t>
      </w:r>
      <w:r w:rsidR="00C55081">
        <w:rPr>
          <w:rFonts w:ascii="Verdana" w:hAnsi="Verdana" w:cs="Times New Roman"/>
          <w:color w:val="000000"/>
          <w:sz w:val="20"/>
          <w:szCs w:val="20"/>
          <w:lang w:eastAsia="lt-LT"/>
        </w:rPr>
        <w:t>(iki 90</w:t>
      </w:r>
      <w:r w:rsidR="00C55081">
        <w:rPr>
          <w:rFonts w:ascii="Verdana" w:hAnsi="Verdana" w:cs="Times New Roman"/>
          <w:color w:val="000000"/>
          <w:sz w:val="20"/>
          <w:szCs w:val="20"/>
          <w:lang w:val="en-US" w:eastAsia="lt-LT"/>
        </w:rPr>
        <w:t xml:space="preserve">%) </w:t>
      </w:r>
      <w:r>
        <w:rPr>
          <w:rFonts w:ascii="Verdana" w:hAnsi="Verdana" w:cs="Times New Roman"/>
          <w:color w:val="000000"/>
          <w:sz w:val="20"/>
          <w:szCs w:val="20"/>
          <w:lang w:eastAsia="lt-LT"/>
        </w:rPr>
        <w:t>suteiks patalpų nuomos Tiekėjas</w:t>
      </w:r>
      <w:r w:rsidR="00082277">
        <w:rPr>
          <w:rFonts w:ascii="Verdana" w:hAnsi="Verdana" w:cs="Times New Roman"/>
          <w:color w:val="000000"/>
          <w:sz w:val="20"/>
          <w:szCs w:val="20"/>
          <w:lang w:eastAsia="lt-LT"/>
        </w:rPr>
        <w:t xml:space="preserve"> </w:t>
      </w:r>
      <w:r w:rsidR="00FB3948" w:rsidRPr="00E35323">
        <w:rPr>
          <w:rFonts w:ascii="Verdana" w:hAnsi="Verdana" w:cs="Times New Roman"/>
          <w:color w:val="000000"/>
          <w:sz w:val="20"/>
          <w:szCs w:val="20"/>
          <w:lang w:eastAsia="lt-LT"/>
        </w:rPr>
        <w:t>„</w:t>
      </w:r>
      <w:proofErr w:type="spellStart"/>
      <w:r w:rsidR="00242B15" w:rsidRPr="00E35323">
        <w:rPr>
          <w:rFonts w:ascii="Verdana" w:hAnsi="Verdana" w:cs="Times New Roman"/>
          <w:color w:val="000000"/>
          <w:sz w:val="20"/>
          <w:szCs w:val="20"/>
          <w:lang w:eastAsia="lt-LT"/>
        </w:rPr>
        <w:t>Radisson</w:t>
      </w:r>
      <w:proofErr w:type="spellEnd"/>
      <w:r w:rsidR="00242B15" w:rsidRPr="00E35323">
        <w:rPr>
          <w:rFonts w:ascii="Verdana" w:hAnsi="Verdana" w:cs="Times New Roman"/>
          <w:color w:val="000000"/>
          <w:sz w:val="20"/>
          <w:szCs w:val="20"/>
          <w:lang w:eastAsia="lt-LT"/>
        </w:rPr>
        <w:t xml:space="preserve"> </w:t>
      </w:r>
      <w:proofErr w:type="spellStart"/>
      <w:r w:rsidR="00242B15" w:rsidRPr="00E35323">
        <w:rPr>
          <w:rFonts w:ascii="Verdana" w:hAnsi="Verdana" w:cs="Times New Roman"/>
          <w:color w:val="000000"/>
          <w:sz w:val="20"/>
          <w:szCs w:val="20"/>
          <w:lang w:eastAsia="lt-LT"/>
        </w:rPr>
        <w:t>Hotel</w:t>
      </w:r>
      <w:proofErr w:type="spellEnd"/>
      <w:r w:rsidR="00242B15" w:rsidRPr="00E35323">
        <w:rPr>
          <w:rFonts w:ascii="Verdana" w:hAnsi="Verdana" w:cs="Times New Roman"/>
          <w:color w:val="000000"/>
          <w:sz w:val="20"/>
          <w:szCs w:val="20"/>
          <w:lang w:eastAsia="lt-LT"/>
        </w:rPr>
        <w:t xml:space="preserve"> </w:t>
      </w:r>
      <w:proofErr w:type="spellStart"/>
      <w:r w:rsidR="00242B15" w:rsidRPr="00E35323">
        <w:rPr>
          <w:rFonts w:ascii="Verdana" w:hAnsi="Verdana" w:cs="Times New Roman"/>
          <w:color w:val="000000"/>
          <w:sz w:val="20"/>
          <w:szCs w:val="20"/>
          <w:lang w:eastAsia="lt-LT"/>
        </w:rPr>
        <w:t>Blu</w:t>
      </w:r>
      <w:proofErr w:type="spellEnd"/>
      <w:r w:rsidR="00242B15" w:rsidRPr="00E35323">
        <w:rPr>
          <w:rFonts w:ascii="Verdana" w:hAnsi="Verdana" w:cs="Times New Roman"/>
          <w:color w:val="000000"/>
          <w:sz w:val="20"/>
          <w:szCs w:val="20"/>
          <w:lang w:eastAsia="lt-LT"/>
        </w:rPr>
        <w:t xml:space="preserve"> Lietuva</w:t>
      </w:r>
      <w:r w:rsidR="00FB3948" w:rsidRPr="00E35323">
        <w:rPr>
          <w:rFonts w:ascii="Verdana" w:hAnsi="Verdana" w:cs="Times New Roman"/>
          <w:color w:val="000000"/>
          <w:sz w:val="20"/>
          <w:szCs w:val="20"/>
          <w:lang w:eastAsia="lt-LT"/>
        </w:rPr>
        <w:t>“</w:t>
      </w:r>
      <w:r w:rsidR="00242B15" w:rsidRPr="00E35323">
        <w:rPr>
          <w:rFonts w:ascii="Verdana" w:hAnsi="Verdana" w:cs="Times New Roman"/>
          <w:color w:val="000000"/>
          <w:sz w:val="20"/>
          <w:szCs w:val="20"/>
          <w:lang w:eastAsia="lt-LT"/>
        </w:rPr>
        <w:t xml:space="preserve"> </w:t>
      </w:r>
      <w:r w:rsidR="00082277" w:rsidRPr="00E35323">
        <w:rPr>
          <w:rFonts w:ascii="Verdana" w:hAnsi="Verdana" w:cs="Times New Roman"/>
          <w:color w:val="000000"/>
          <w:sz w:val="20"/>
          <w:szCs w:val="20"/>
          <w:lang w:eastAsia="lt-LT"/>
        </w:rPr>
        <w:t>arba filmavimo paslaugų Tiekėjas</w:t>
      </w:r>
      <w:r w:rsidR="00242B15" w:rsidRPr="00E35323">
        <w:rPr>
          <w:rFonts w:ascii="Verdana" w:hAnsi="Verdana" w:cs="Times New Roman"/>
          <w:color w:val="000000"/>
          <w:sz w:val="20"/>
          <w:szCs w:val="20"/>
          <w:lang w:eastAsia="lt-LT"/>
        </w:rPr>
        <w:t xml:space="preserve"> </w:t>
      </w:r>
      <w:r w:rsidR="00FB3948" w:rsidRPr="00E35323">
        <w:rPr>
          <w:rFonts w:ascii="Verdana" w:hAnsi="Verdana" w:cs="Times New Roman"/>
          <w:color w:val="000000"/>
          <w:sz w:val="20"/>
          <w:szCs w:val="20"/>
          <w:lang w:eastAsia="lt-LT"/>
        </w:rPr>
        <w:t>„TV Partneriai“</w:t>
      </w:r>
      <w:r w:rsidRPr="00E35323">
        <w:rPr>
          <w:rFonts w:ascii="Verdana" w:hAnsi="Verdana" w:cs="Times New Roman"/>
          <w:color w:val="000000"/>
          <w:sz w:val="20"/>
          <w:szCs w:val="20"/>
          <w:lang w:eastAsia="lt-LT"/>
        </w:rPr>
        <w:t xml:space="preserve">, todėl </w:t>
      </w:r>
      <w:r w:rsidR="00082277" w:rsidRPr="00E35323">
        <w:rPr>
          <w:rFonts w:ascii="Verdana" w:hAnsi="Verdana" w:cs="Times New Roman"/>
          <w:color w:val="000000"/>
          <w:sz w:val="20"/>
          <w:szCs w:val="20"/>
          <w:lang w:eastAsia="lt-LT"/>
        </w:rPr>
        <w:t xml:space="preserve">šio </w:t>
      </w:r>
      <w:r w:rsidR="00A15AF9" w:rsidRPr="00E35323">
        <w:rPr>
          <w:rFonts w:ascii="Verdana" w:hAnsi="Verdana" w:cs="Times New Roman"/>
          <w:color w:val="000000"/>
          <w:sz w:val="20"/>
          <w:szCs w:val="20"/>
          <w:lang w:eastAsia="lt-LT"/>
        </w:rPr>
        <w:t xml:space="preserve">renginio </w:t>
      </w:r>
      <w:r w:rsidRPr="00E35323">
        <w:rPr>
          <w:rFonts w:ascii="Verdana" w:hAnsi="Verdana" w:cs="Times New Roman"/>
          <w:color w:val="000000"/>
          <w:sz w:val="20"/>
          <w:szCs w:val="20"/>
          <w:lang w:eastAsia="lt-LT"/>
        </w:rPr>
        <w:t xml:space="preserve">Tiekėjas įsipareigoja </w:t>
      </w:r>
      <w:r w:rsidR="00C55081" w:rsidRPr="00E35323">
        <w:rPr>
          <w:rFonts w:ascii="Verdana" w:hAnsi="Verdana" w:cs="Times New Roman"/>
          <w:color w:val="000000"/>
          <w:sz w:val="20"/>
          <w:szCs w:val="20"/>
          <w:lang w:eastAsia="lt-LT"/>
        </w:rPr>
        <w:t xml:space="preserve">suderinti ir </w:t>
      </w:r>
      <w:r w:rsidRPr="00E35323">
        <w:rPr>
          <w:rFonts w:ascii="Verdana" w:hAnsi="Verdana" w:cs="Times New Roman"/>
          <w:color w:val="000000"/>
          <w:sz w:val="20"/>
          <w:szCs w:val="20"/>
          <w:lang w:eastAsia="lt-LT"/>
        </w:rPr>
        <w:t>užtikrinti:</w:t>
      </w:r>
    </w:p>
    <w:p w14:paraId="19A0A7C4" w14:textId="5B91E19E" w:rsidR="00514369" w:rsidRPr="00E35323" w:rsidRDefault="00514369"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eastAsia="lt-LT"/>
        </w:rPr>
      </w:pPr>
      <w:r w:rsidRPr="00E35323">
        <w:rPr>
          <w:rFonts w:ascii="Verdana" w:hAnsi="Verdana" w:cs="Times New Roman"/>
          <w:color w:val="000000"/>
          <w:sz w:val="20"/>
          <w:szCs w:val="20"/>
          <w:lang w:eastAsia="lt-LT"/>
        </w:rPr>
        <w:t xml:space="preserve">Reikiamos </w:t>
      </w:r>
      <w:r w:rsidR="00CB0ADF" w:rsidRPr="00E35323">
        <w:rPr>
          <w:rFonts w:ascii="Verdana" w:hAnsi="Verdana" w:cs="Times New Roman"/>
          <w:color w:val="000000"/>
          <w:sz w:val="20"/>
          <w:szCs w:val="20"/>
          <w:lang w:eastAsia="lt-LT"/>
        </w:rPr>
        <w:t>renginio</w:t>
      </w:r>
      <w:r w:rsidRPr="00E35323">
        <w:rPr>
          <w:rFonts w:ascii="Verdana" w:hAnsi="Verdana" w:cs="Times New Roman"/>
          <w:color w:val="000000"/>
          <w:sz w:val="20"/>
          <w:szCs w:val="20"/>
          <w:lang w:eastAsia="lt-LT"/>
        </w:rPr>
        <w:t xml:space="preserve"> įrangos kieki</w:t>
      </w:r>
      <w:r w:rsidR="00CB0ADF" w:rsidRPr="00E35323">
        <w:rPr>
          <w:rFonts w:ascii="Verdana" w:hAnsi="Verdana" w:cs="Times New Roman"/>
          <w:color w:val="000000"/>
          <w:sz w:val="20"/>
          <w:szCs w:val="20"/>
          <w:lang w:eastAsia="lt-LT"/>
        </w:rPr>
        <w:t>us</w:t>
      </w:r>
      <w:r w:rsidRPr="00E35323">
        <w:rPr>
          <w:rFonts w:ascii="Verdana" w:hAnsi="Verdana" w:cs="Times New Roman"/>
          <w:color w:val="000000"/>
          <w:sz w:val="20"/>
          <w:szCs w:val="20"/>
          <w:lang w:eastAsia="lt-LT"/>
        </w:rPr>
        <w:t>, dizain</w:t>
      </w:r>
      <w:r w:rsidR="00CB0ADF" w:rsidRPr="00E35323">
        <w:rPr>
          <w:rFonts w:ascii="Verdana" w:hAnsi="Verdana" w:cs="Times New Roman"/>
          <w:color w:val="000000"/>
          <w:sz w:val="20"/>
          <w:szCs w:val="20"/>
          <w:lang w:eastAsia="lt-LT"/>
        </w:rPr>
        <w:t>ą</w:t>
      </w:r>
      <w:r w:rsidRPr="00E35323">
        <w:rPr>
          <w:rFonts w:ascii="Verdana" w:hAnsi="Verdana" w:cs="Times New Roman"/>
          <w:color w:val="000000"/>
          <w:sz w:val="20"/>
          <w:szCs w:val="20"/>
          <w:lang w:eastAsia="lt-LT"/>
        </w:rPr>
        <w:t>, išstatym</w:t>
      </w:r>
      <w:r w:rsidR="00CB0ADF" w:rsidRPr="00E35323">
        <w:rPr>
          <w:rFonts w:ascii="Verdana" w:hAnsi="Verdana" w:cs="Times New Roman"/>
          <w:color w:val="000000"/>
          <w:sz w:val="20"/>
          <w:szCs w:val="20"/>
          <w:lang w:eastAsia="lt-LT"/>
        </w:rPr>
        <w:t>ą</w:t>
      </w:r>
      <w:r w:rsidRPr="00E35323">
        <w:rPr>
          <w:rFonts w:ascii="Verdana" w:hAnsi="Verdana" w:cs="Times New Roman"/>
          <w:color w:val="000000"/>
          <w:sz w:val="20"/>
          <w:szCs w:val="20"/>
          <w:lang w:eastAsia="lt-LT"/>
        </w:rPr>
        <w:t xml:space="preserve"> tam tikrose patalpose </w:t>
      </w:r>
      <w:r w:rsidR="00CB0ADF" w:rsidRPr="00E35323">
        <w:rPr>
          <w:rFonts w:ascii="Verdana" w:hAnsi="Verdana" w:cs="Times New Roman"/>
          <w:color w:val="000000"/>
          <w:sz w:val="20"/>
          <w:szCs w:val="20"/>
          <w:lang w:eastAsia="lt-LT"/>
        </w:rPr>
        <w:t xml:space="preserve">tiesiogiai </w:t>
      </w:r>
      <w:r w:rsidRPr="00E35323">
        <w:rPr>
          <w:rFonts w:ascii="Verdana" w:hAnsi="Verdana" w:cs="Times New Roman"/>
          <w:color w:val="000000"/>
          <w:sz w:val="20"/>
          <w:szCs w:val="20"/>
          <w:lang w:eastAsia="lt-LT"/>
        </w:rPr>
        <w:t xml:space="preserve">su patalpų ploto Tiekėju </w:t>
      </w:r>
      <w:r w:rsidR="00FB3948" w:rsidRPr="00E35323">
        <w:rPr>
          <w:rFonts w:ascii="Verdana" w:hAnsi="Verdana" w:cs="Times New Roman"/>
          <w:color w:val="000000"/>
          <w:sz w:val="20"/>
          <w:szCs w:val="20"/>
          <w:lang w:eastAsia="lt-LT"/>
        </w:rPr>
        <w:t xml:space="preserve">ir filmavimo paslaugų Tiekėjo </w:t>
      </w:r>
      <w:r w:rsidR="00CB0ADF" w:rsidRPr="00E35323">
        <w:rPr>
          <w:rFonts w:ascii="Verdana" w:hAnsi="Verdana" w:cs="Times New Roman"/>
          <w:color w:val="000000"/>
          <w:sz w:val="20"/>
          <w:szCs w:val="20"/>
          <w:lang w:eastAsia="lt-LT"/>
        </w:rPr>
        <w:t xml:space="preserve">pagal iš anksto </w:t>
      </w:r>
      <w:r w:rsidRPr="00E35323">
        <w:rPr>
          <w:rFonts w:ascii="Verdana" w:hAnsi="Verdana" w:cs="Times New Roman"/>
          <w:color w:val="000000"/>
          <w:sz w:val="20"/>
          <w:szCs w:val="20"/>
          <w:lang w:eastAsia="lt-LT"/>
        </w:rPr>
        <w:t>Perkanči</w:t>
      </w:r>
      <w:r w:rsidR="00CB0ADF" w:rsidRPr="00E35323">
        <w:rPr>
          <w:rFonts w:ascii="Verdana" w:hAnsi="Verdana" w:cs="Times New Roman"/>
          <w:color w:val="000000"/>
          <w:sz w:val="20"/>
          <w:szCs w:val="20"/>
          <w:lang w:eastAsia="lt-LT"/>
        </w:rPr>
        <w:t xml:space="preserve">osios </w:t>
      </w:r>
      <w:r w:rsidRPr="00E35323">
        <w:rPr>
          <w:rFonts w:ascii="Verdana" w:hAnsi="Verdana" w:cs="Times New Roman"/>
          <w:color w:val="000000"/>
          <w:sz w:val="20"/>
          <w:szCs w:val="20"/>
          <w:lang w:eastAsia="lt-LT"/>
        </w:rPr>
        <w:t>organizaci</w:t>
      </w:r>
      <w:r w:rsidR="00CB0ADF" w:rsidRPr="00E35323">
        <w:rPr>
          <w:rFonts w:ascii="Verdana" w:hAnsi="Verdana" w:cs="Times New Roman"/>
          <w:color w:val="000000"/>
          <w:sz w:val="20"/>
          <w:szCs w:val="20"/>
          <w:lang w:eastAsia="lt-LT"/>
        </w:rPr>
        <w:t>jos pateiktus nurodymus</w:t>
      </w:r>
      <w:r w:rsidRPr="00E35323">
        <w:rPr>
          <w:rFonts w:ascii="Verdana" w:hAnsi="Verdana" w:cs="Times New Roman"/>
          <w:color w:val="000000"/>
          <w:sz w:val="20"/>
          <w:szCs w:val="20"/>
          <w:lang w:eastAsia="lt-LT"/>
        </w:rPr>
        <w:t xml:space="preserve">. </w:t>
      </w:r>
    </w:p>
    <w:p w14:paraId="0016BCB1" w14:textId="2EFEB6C1" w:rsidR="00514369" w:rsidRDefault="00403FE4"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Pr>
          <w:rFonts w:ascii="Verdana" w:hAnsi="Verdana" w:cs="Times New Roman"/>
          <w:color w:val="000000"/>
          <w:sz w:val="20"/>
          <w:szCs w:val="20"/>
          <w:lang w:val="en-US" w:eastAsia="lt-LT"/>
        </w:rPr>
        <w:lastRenderedPageBreak/>
        <w:t>Esant</w:t>
      </w:r>
      <w:proofErr w:type="spellEnd"/>
      <w:r>
        <w:rPr>
          <w:rFonts w:ascii="Verdana" w:hAnsi="Verdana" w:cs="Times New Roman"/>
          <w:color w:val="000000"/>
          <w:sz w:val="20"/>
          <w:szCs w:val="20"/>
          <w:lang w:val="en-US" w:eastAsia="lt-LT"/>
        </w:rPr>
        <w:t xml:space="preserve"> bet </w:t>
      </w:r>
      <w:proofErr w:type="spellStart"/>
      <w:r>
        <w:rPr>
          <w:rFonts w:ascii="Verdana" w:hAnsi="Verdana" w:cs="Times New Roman"/>
          <w:color w:val="000000"/>
          <w:sz w:val="20"/>
          <w:szCs w:val="20"/>
          <w:lang w:val="en-US" w:eastAsia="lt-LT"/>
        </w:rPr>
        <w:t>kokiems</w:t>
      </w:r>
      <w:proofErr w:type="spellEnd"/>
      <w:r>
        <w:rPr>
          <w:rFonts w:ascii="Verdana" w:hAnsi="Verdana" w:cs="Times New Roman"/>
          <w:color w:val="000000"/>
          <w:sz w:val="20"/>
          <w:szCs w:val="20"/>
          <w:lang w:val="en-US" w:eastAsia="lt-LT"/>
        </w:rPr>
        <w:t xml:space="preserve"> </w:t>
      </w:r>
      <w:proofErr w:type="spellStart"/>
      <w:r>
        <w:rPr>
          <w:rFonts w:ascii="Verdana" w:hAnsi="Verdana" w:cs="Times New Roman"/>
          <w:color w:val="000000"/>
          <w:sz w:val="20"/>
          <w:szCs w:val="20"/>
          <w:lang w:val="en-US" w:eastAsia="lt-LT"/>
        </w:rPr>
        <w:t>trūkumams</w:t>
      </w:r>
      <w:proofErr w:type="spellEnd"/>
      <w:r>
        <w:rPr>
          <w:rFonts w:ascii="Verdana" w:hAnsi="Verdana" w:cs="Times New Roman"/>
          <w:color w:val="000000"/>
          <w:sz w:val="20"/>
          <w:szCs w:val="20"/>
          <w:lang w:val="en-US" w:eastAsia="lt-LT"/>
        </w:rPr>
        <w:t xml:space="preserve"> </w:t>
      </w:r>
      <w:proofErr w:type="spellStart"/>
      <w:r>
        <w:rPr>
          <w:rFonts w:ascii="Verdana" w:hAnsi="Verdana" w:cs="Times New Roman"/>
          <w:color w:val="000000"/>
          <w:sz w:val="20"/>
          <w:szCs w:val="20"/>
          <w:lang w:val="en-US" w:eastAsia="lt-LT"/>
        </w:rPr>
        <w:t>dėl</w:t>
      </w:r>
      <w:proofErr w:type="spellEnd"/>
      <w:r>
        <w:rPr>
          <w:rFonts w:ascii="Verdana" w:hAnsi="Verdana" w:cs="Times New Roman"/>
          <w:color w:val="000000"/>
          <w:sz w:val="20"/>
          <w:szCs w:val="20"/>
          <w:lang w:val="en-US" w:eastAsia="lt-LT"/>
        </w:rPr>
        <w:t xml:space="preserve"> </w:t>
      </w:r>
      <w:proofErr w:type="spellStart"/>
      <w:r w:rsidR="00010304">
        <w:rPr>
          <w:rFonts w:ascii="Verdana" w:hAnsi="Verdana" w:cs="Times New Roman"/>
          <w:color w:val="000000"/>
          <w:sz w:val="20"/>
          <w:szCs w:val="20"/>
          <w:lang w:val="en-US" w:eastAsia="lt-LT"/>
        </w:rPr>
        <w:t>reikiamos</w:t>
      </w:r>
      <w:proofErr w:type="spellEnd"/>
      <w:r w:rsidR="00010304">
        <w:rPr>
          <w:rFonts w:ascii="Verdana" w:hAnsi="Verdana" w:cs="Times New Roman"/>
          <w:color w:val="000000"/>
          <w:sz w:val="20"/>
          <w:szCs w:val="20"/>
          <w:lang w:val="en-US" w:eastAsia="lt-LT"/>
        </w:rPr>
        <w:t xml:space="preserve"> </w:t>
      </w:r>
      <w:proofErr w:type="spellStart"/>
      <w:r w:rsidR="00010304">
        <w:rPr>
          <w:rFonts w:ascii="Verdana" w:hAnsi="Verdana" w:cs="Times New Roman"/>
          <w:color w:val="000000"/>
          <w:sz w:val="20"/>
          <w:szCs w:val="20"/>
          <w:lang w:val="en-US" w:eastAsia="lt-LT"/>
        </w:rPr>
        <w:t>įrangos</w:t>
      </w:r>
      <w:proofErr w:type="spellEnd"/>
      <w:r w:rsidR="00010304">
        <w:rPr>
          <w:rFonts w:ascii="Verdana" w:hAnsi="Verdana" w:cs="Times New Roman"/>
          <w:color w:val="000000"/>
          <w:sz w:val="20"/>
          <w:szCs w:val="20"/>
          <w:lang w:val="en-US" w:eastAsia="lt-LT"/>
        </w:rPr>
        <w:t xml:space="preserve">, </w:t>
      </w:r>
      <w:proofErr w:type="spellStart"/>
      <w:r w:rsidR="00010304">
        <w:rPr>
          <w:rFonts w:ascii="Verdana" w:hAnsi="Verdana" w:cs="Times New Roman"/>
          <w:color w:val="000000"/>
          <w:sz w:val="20"/>
          <w:szCs w:val="20"/>
          <w:lang w:val="en-US" w:eastAsia="lt-LT"/>
        </w:rPr>
        <w:t>Tiekėjas</w:t>
      </w:r>
      <w:proofErr w:type="spellEnd"/>
      <w:r w:rsidR="00010304">
        <w:rPr>
          <w:rFonts w:ascii="Verdana" w:hAnsi="Verdana" w:cs="Times New Roman"/>
          <w:color w:val="000000"/>
          <w:sz w:val="20"/>
          <w:szCs w:val="20"/>
          <w:lang w:val="en-US" w:eastAsia="lt-LT"/>
        </w:rPr>
        <w:t xml:space="preserve"> </w:t>
      </w:r>
      <w:proofErr w:type="spellStart"/>
      <w:r w:rsidR="00010304">
        <w:rPr>
          <w:rFonts w:ascii="Verdana" w:hAnsi="Verdana" w:cs="Times New Roman"/>
          <w:color w:val="000000"/>
          <w:sz w:val="20"/>
          <w:szCs w:val="20"/>
          <w:lang w:val="en-US" w:eastAsia="lt-LT"/>
        </w:rPr>
        <w:t>įsipareigoja</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informuoti</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Perkančiąją</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organizaciją</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ir</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pateikti</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pasiūlymus</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dėl</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šių</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trūkumų</w:t>
      </w:r>
      <w:proofErr w:type="spellEnd"/>
      <w:r w:rsidR="00002D68">
        <w:rPr>
          <w:rFonts w:ascii="Verdana" w:hAnsi="Verdana" w:cs="Times New Roman"/>
          <w:color w:val="000000"/>
          <w:sz w:val="20"/>
          <w:szCs w:val="20"/>
          <w:lang w:val="en-US" w:eastAsia="lt-LT"/>
        </w:rPr>
        <w:t xml:space="preserve"> </w:t>
      </w:r>
      <w:proofErr w:type="spellStart"/>
      <w:r w:rsidR="00002D68">
        <w:rPr>
          <w:rFonts w:ascii="Verdana" w:hAnsi="Verdana" w:cs="Times New Roman"/>
          <w:color w:val="000000"/>
          <w:sz w:val="20"/>
          <w:szCs w:val="20"/>
          <w:lang w:val="en-US" w:eastAsia="lt-LT"/>
        </w:rPr>
        <w:t>šalinimo</w:t>
      </w:r>
      <w:proofErr w:type="spellEnd"/>
      <w:r w:rsidR="00002D68">
        <w:rPr>
          <w:rFonts w:ascii="Verdana" w:hAnsi="Verdana" w:cs="Times New Roman"/>
          <w:color w:val="000000"/>
          <w:sz w:val="20"/>
          <w:szCs w:val="20"/>
          <w:lang w:val="en-US" w:eastAsia="lt-LT"/>
        </w:rPr>
        <w:t xml:space="preserve"> </w:t>
      </w:r>
      <w:r w:rsidR="003D4C5F">
        <w:rPr>
          <w:rFonts w:ascii="Verdana" w:hAnsi="Verdana" w:cs="Times New Roman"/>
          <w:color w:val="000000"/>
          <w:sz w:val="20"/>
          <w:szCs w:val="20"/>
          <w:lang w:val="en-US" w:eastAsia="lt-LT"/>
        </w:rPr>
        <w:t xml:space="preserve">(bent </w:t>
      </w:r>
      <w:r w:rsidR="0037494F">
        <w:rPr>
          <w:rFonts w:ascii="Verdana" w:hAnsi="Verdana" w:cs="Times New Roman"/>
          <w:color w:val="000000"/>
          <w:sz w:val="20"/>
          <w:szCs w:val="20"/>
          <w:lang w:val="en-US" w:eastAsia="lt-LT"/>
        </w:rPr>
        <w:t>2</w:t>
      </w:r>
      <w:r w:rsidR="003D4C5F">
        <w:rPr>
          <w:rFonts w:ascii="Verdana" w:hAnsi="Verdana" w:cs="Times New Roman"/>
          <w:color w:val="000000"/>
          <w:sz w:val="20"/>
          <w:szCs w:val="20"/>
          <w:lang w:val="en-US" w:eastAsia="lt-LT"/>
        </w:rPr>
        <w:t xml:space="preserve">0 </w:t>
      </w:r>
      <w:proofErr w:type="spellStart"/>
      <w:r w:rsidR="003D4C5F">
        <w:rPr>
          <w:rFonts w:ascii="Verdana" w:hAnsi="Verdana" w:cs="Times New Roman"/>
          <w:color w:val="000000"/>
          <w:sz w:val="20"/>
          <w:szCs w:val="20"/>
          <w:lang w:val="en-US" w:eastAsia="lt-LT"/>
        </w:rPr>
        <w:t>d.d.</w:t>
      </w:r>
      <w:proofErr w:type="spellEnd"/>
      <w:r w:rsidR="003D4C5F">
        <w:rPr>
          <w:rFonts w:ascii="Verdana" w:hAnsi="Verdana" w:cs="Times New Roman"/>
          <w:color w:val="000000"/>
          <w:sz w:val="20"/>
          <w:szCs w:val="20"/>
          <w:lang w:val="en-US" w:eastAsia="lt-LT"/>
        </w:rPr>
        <w:t xml:space="preserve"> </w:t>
      </w:r>
      <w:proofErr w:type="spellStart"/>
      <w:r w:rsidR="003D4C5F">
        <w:rPr>
          <w:rFonts w:ascii="Verdana" w:hAnsi="Verdana" w:cs="Times New Roman"/>
          <w:color w:val="000000"/>
          <w:sz w:val="20"/>
          <w:szCs w:val="20"/>
          <w:lang w:val="en-US" w:eastAsia="lt-LT"/>
        </w:rPr>
        <w:t>iki</w:t>
      </w:r>
      <w:proofErr w:type="spellEnd"/>
      <w:r w:rsidR="003D4C5F">
        <w:rPr>
          <w:rFonts w:ascii="Verdana" w:hAnsi="Verdana" w:cs="Times New Roman"/>
          <w:color w:val="000000"/>
          <w:sz w:val="20"/>
          <w:szCs w:val="20"/>
          <w:lang w:val="en-US" w:eastAsia="lt-LT"/>
        </w:rPr>
        <w:t xml:space="preserve"> </w:t>
      </w:r>
      <w:proofErr w:type="spellStart"/>
      <w:r w:rsidR="003D4C5F">
        <w:rPr>
          <w:rFonts w:ascii="Verdana" w:hAnsi="Verdana" w:cs="Times New Roman"/>
          <w:color w:val="000000"/>
          <w:sz w:val="20"/>
          <w:szCs w:val="20"/>
          <w:lang w:val="en-US" w:eastAsia="lt-LT"/>
        </w:rPr>
        <w:t>renginio</w:t>
      </w:r>
      <w:proofErr w:type="spellEnd"/>
      <w:r w:rsidR="003D4C5F">
        <w:rPr>
          <w:rFonts w:ascii="Verdana" w:hAnsi="Verdana" w:cs="Times New Roman"/>
          <w:color w:val="000000"/>
          <w:sz w:val="20"/>
          <w:szCs w:val="20"/>
          <w:lang w:val="en-US" w:eastAsia="lt-LT"/>
        </w:rPr>
        <w:t xml:space="preserve"> </w:t>
      </w:r>
      <w:proofErr w:type="spellStart"/>
      <w:r w:rsidR="003D4C5F">
        <w:rPr>
          <w:rFonts w:ascii="Verdana" w:hAnsi="Verdana" w:cs="Times New Roman"/>
          <w:color w:val="000000"/>
          <w:sz w:val="20"/>
          <w:szCs w:val="20"/>
          <w:lang w:val="en-US" w:eastAsia="lt-LT"/>
        </w:rPr>
        <w:t>dienos</w:t>
      </w:r>
      <w:proofErr w:type="spellEnd"/>
      <w:r w:rsidR="003D4C5F">
        <w:rPr>
          <w:rFonts w:ascii="Verdana" w:hAnsi="Verdana" w:cs="Times New Roman"/>
          <w:color w:val="000000"/>
          <w:sz w:val="20"/>
          <w:szCs w:val="20"/>
          <w:lang w:val="en-US" w:eastAsia="lt-LT"/>
        </w:rPr>
        <w:t xml:space="preserve">). </w:t>
      </w:r>
    </w:p>
    <w:p w14:paraId="057EE805" w14:textId="23900A3D" w:rsidR="003D4C5F" w:rsidRDefault="003D4C5F"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Pr>
          <w:rFonts w:ascii="Verdana" w:hAnsi="Verdana" w:cs="Times New Roman"/>
          <w:color w:val="000000"/>
          <w:sz w:val="20"/>
          <w:szCs w:val="20"/>
          <w:lang w:val="en-US" w:eastAsia="lt-LT"/>
        </w:rPr>
        <w:t>Suderinus</w:t>
      </w:r>
      <w:proofErr w:type="spellEnd"/>
      <w:r>
        <w:rPr>
          <w:rFonts w:ascii="Verdana" w:hAnsi="Verdana" w:cs="Times New Roman"/>
          <w:color w:val="000000"/>
          <w:sz w:val="20"/>
          <w:szCs w:val="20"/>
          <w:lang w:val="en-US" w:eastAsia="lt-LT"/>
        </w:rPr>
        <w:t xml:space="preserve"> </w:t>
      </w:r>
      <w:proofErr w:type="spellStart"/>
      <w:r>
        <w:rPr>
          <w:rFonts w:ascii="Verdana" w:hAnsi="Verdana" w:cs="Times New Roman"/>
          <w:color w:val="000000"/>
          <w:sz w:val="20"/>
          <w:szCs w:val="20"/>
          <w:lang w:val="en-US" w:eastAsia="lt-LT"/>
        </w:rPr>
        <w:t>su</w:t>
      </w:r>
      <w:proofErr w:type="spellEnd"/>
      <w:r>
        <w:rPr>
          <w:rFonts w:ascii="Verdana" w:hAnsi="Verdana" w:cs="Times New Roman"/>
          <w:color w:val="000000"/>
          <w:sz w:val="20"/>
          <w:szCs w:val="20"/>
          <w:lang w:val="en-US" w:eastAsia="lt-LT"/>
        </w:rPr>
        <w:t xml:space="preserve"> </w:t>
      </w:r>
      <w:proofErr w:type="spellStart"/>
      <w:r>
        <w:rPr>
          <w:rFonts w:ascii="Verdana" w:hAnsi="Verdana" w:cs="Times New Roman"/>
          <w:color w:val="000000"/>
          <w:sz w:val="20"/>
          <w:szCs w:val="20"/>
          <w:lang w:val="en-US" w:eastAsia="lt-LT"/>
        </w:rPr>
        <w:t>Perkan</w:t>
      </w:r>
      <w:r>
        <w:rPr>
          <w:rFonts w:ascii="Verdana" w:hAnsi="Verdana" w:cs="Times New Roman"/>
          <w:color w:val="000000"/>
          <w:sz w:val="20"/>
          <w:szCs w:val="20"/>
          <w:lang w:eastAsia="lt-LT"/>
        </w:rPr>
        <w:t>čiąja</w:t>
      </w:r>
      <w:proofErr w:type="spellEnd"/>
      <w:r>
        <w:rPr>
          <w:rFonts w:ascii="Verdana" w:hAnsi="Verdana" w:cs="Times New Roman"/>
          <w:color w:val="000000"/>
          <w:sz w:val="20"/>
          <w:szCs w:val="20"/>
          <w:lang w:eastAsia="lt-LT"/>
        </w:rPr>
        <w:t xml:space="preserve"> organizacija, pašalinti trūkumus papildomai organizuojant reikiamą įrangą iš Trečiųjų asmenų. </w:t>
      </w:r>
      <w:r w:rsidR="00EF62F9">
        <w:rPr>
          <w:rFonts w:ascii="Verdana" w:hAnsi="Verdana" w:cs="Times New Roman"/>
          <w:color w:val="000000"/>
          <w:sz w:val="20"/>
          <w:szCs w:val="20"/>
          <w:lang w:eastAsia="lt-LT"/>
        </w:rPr>
        <w:t xml:space="preserve">Perkančioji organizacija įsipareigoja padengti </w:t>
      </w:r>
      <w:r w:rsidR="0037494F">
        <w:rPr>
          <w:rFonts w:ascii="Verdana" w:hAnsi="Verdana" w:cs="Times New Roman"/>
          <w:color w:val="000000"/>
          <w:sz w:val="20"/>
          <w:szCs w:val="20"/>
          <w:lang w:eastAsia="lt-LT"/>
        </w:rPr>
        <w:t xml:space="preserve">susijusias išlaidas pagal faktines patirtas sąnaudas. </w:t>
      </w:r>
    </w:p>
    <w:p w14:paraId="72F87038" w14:textId="5398C5E2" w:rsidR="00866ED1" w:rsidRDefault="16F7D5C3" w:rsidP="00D63D64">
      <w:pPr>
        <w:pStyle w:val="Sraopastraipa"/>
        <w:numPr>
          <w:ilvl w:val="1"/>
          <w:numId w:val="1"/>
        </w:numPr>
        <w:spacing w:after="120" w:line="240" w:lineRule="auto"/>
        <w:ind w:left="573" w:hanging="431"/>
        <w:jc w:val="both"/>
        <w:rPr>
          <w:rFonts w:ascii="Verdana" w:hAnsi="Verdana" w:cs="Times New Roman"/>
          <w:sz w:val="20"/>
          <w:szCs w:val="20"/>
        </w:rPr>
      </w:pPr>
      <w:r w:rsidRPr="4EC049E2">
        <w:rPr>
          <w:rFonts w:ascii="Verdana" w:hAnsi="Verdana" w:cs="Times New Roman"/>
          <w:sz w:val="20"/>
          <w:szCs w:val="20"/>
        </w:rPr>
        <w:t>Galutinis vizualinis patalpų įrengimo</w:t>
      </w:r>
      <w:r w:rsidR="008D5C70">
        <w:rPr>
          <w:rFonts w:ascii="Verdana" w:hAnsi="Verdana" w:cs="Times New Roman"/>
          <w:sz w:val="20"/>
          <w:szCs w:val="20"/>
        </w:rPr>
        <w:t>/išdėstymo</w:t>
      </w:r>
      <w:r w:rsidRPr="4EC049E2">
        <w:rPr>
          <w:rFonts w:ascii="Verdana" w:hAnsi="Verdana" w:cs="Times New Roman"/>
          <w:sz w:val="20"/>
          <w:szCs w:val="20"/>
        </w:rPr>
        <w:t xml:space="preserve"> sprendimas turės būti parengtas ir suderintas su Perkančiąja organizacija ne vėliau kaip </w:t>
      </w:r>
      <w:r w:rsidR="00427A2E">
        <w:rPr>
          <w:rFonts w:ascii="Verdana" w:hAnsi="Verdana" w:cs="Times New Roman"/>
          <w:sz w:val="20"/>
          <w:szCs w:val="20"/>
          <w:lang w:val="en-US"/>
        </w:rPr>
        <w:t>20</w:t>
      </w:r>
      <w:r w:rsidR="00427A2E" w:rsidRPr="4EC049E2">
        <w:rPr>
          <w:rFonts w:ascii="Verdana" w:hAnsi="Verdana" w:cs="Times New Roman"/>
          <w:sz w:val="20"/>
          <w:szCs w:val="20"/>
        </w:rPr>
        <w:t xml:space="preserve"> </w:t>
      </w:r>
      <w:r w:rsidRPr="4EC049E2">
        <w:rPr>
          <w:rFonts w:ascii="Verdana" w:hAnsi="Verdana" w:cs="Times New Roman"/>
          <w:sz w:val="20"/>
          <w:szCs w:val="20"/>
        </w:rPr>
        <w:t>(</w:t>
      </w:r>
      <w:r w:rsidR="00427A2E">
        <w:rPr>
          <w:rFonts w:ascii="Verdana" w:hAnsi="Verdana" w:cs="Times New Roman"/>
          <w:sz w:val="20"/>
          <w:szCs w:val="20"/>
        </w:rPr>
        <w:t>dvidešimt</w:t>
      </w:r>
      <w:r w:rsidRPr="4EC049E2">
        <w:rPr>
          <w:rFonts w:ascii="Verdana" w:hAnsi="Verdana" w:cs="Times New Roman"/>
          <w:sz w:val="20"/>
          <w:szCs w:val="20"/>
        </w:rPr>
        <w:t>) d. d. iki renginio pradžios.</w:t>
      </w:r>
      <w:r w:rsidR="009870F0">
        <w:rPr>
          <w:rFonts w:ascii="Verdana" w:hAnsi="Verdana" w:cs="Times New Roman"/>
          <w:sz w:val="20"/>
          <w:szCs w:val="20"/>
        </w:rPr>
        <w:t xml:space="preserve"> Vizualiniame sprendime turės būti plane išdėstytos ir sužymėtos erdvės, </w:t>
      </w:r>
      <w:r w:rsidR="006242D9">
        <w:rPr>
          <w:rFonts w:ascii="Verdana" w:hAnsi="Verdana" w:cs="Times New Roman"/>
          <w:sz w:val="20"/>
          <w:szCs w:val="20"/>
        </w:rPr>
        <w:t xml:space="preserve">baldai, plakatų vietos, </w:t>
      </w:r>
      <w:r w:rsidR="00427A2E">
        <w:rPr>
          <w:rFonts w:ascii="Verdana" w:hAnsi="Verdana" w:cs="Times New Roman"/>
          <w:sz w:val="20"/>
          <w:szCs w:val="20"/>
        </w:rPr>
        <w:t>išvedžioti papildomi prailgintuvai ir pan.</w:t>
      </w:r>
    </w:p>
    <w:p w14:paraId="6CED3AA5" w14:textId="77777777" w:rsidR="00866ED1" w:rsidRPr="00EC0D02" w:rsidRDefault="00866ED1" w:rsidP="00D63D64">
      <w:pPr>
        <w:pStyle w:val="Sraopastraipa"/>
        <w:spacing w:after="120" w:line="240" w:lineRule="auto"/>
        <w:ind w:left="573"/>
        <w:jc w:val="both"/>
        <w:rPr>
          <w:rFonts w:ascii="Verdana" w:hAnsi="Verdana" w:cs="Times New Roman"/>
          <w:sz w:val="20"/>
          <w:szCs w:val="20"/>
        </w:rPr>
      </w:pPr>
    </w:p>
    <w:p w14:paraId="38E6B663" w14:textId="6A690F4B" w:rsidR="00107A7E" w:rsidRPr="00107A7E" w:rsidRDefault="00446E79" w:rsidP="00107A7E">
      <w:pPr>
        <w:pStyle w:val="Sraopastraipa"/>
        <w:numPr>
          <w:ilvl w:val="1"/>
          <w:numId w:val="1"/>
        </w:numPr>
        <w:spacing w:after="120" w:line="240" w:lineRule="auto"/>
        <w:ind w:left="573" w:hanging="431"/>
        <w:jc w:val="both"/>
        <w:rPr>
          <w:rFonts w:ascii="Verdana" w:hAnsi="Verdana" w:cs="Times New Roman"/>
          <w:sz w:val="20"/>
          <w:szCs w:val="20"/>
        </w:rPr>
      </w:pPr>
      <w:r>
        <w:rPr>
          <w:rFonts w:ascii="Verdana" w:hAnsi="Verdana" w:cs="Times New Roman"/>
          <w:sz w:val="20"/>
          <w:szCs w:val="20"/>
        </w:rPr>
        <w:t xml:space="preserve">Tiekėjas bus atsakingas už baldų/įrangos ir kitų renginio elementų </w:t>
      </w:r>
      <w:r w:rsidR="00C277E5">
        <w:rPr>
          <w:rFonts w:ascii="Verdana" w:hAnsi="Verdana" w:cs="Times New Roman"/>
          <w:sz w:val="20"/>
          <w:szCs w:val="20"/>
        </w:rPr>
        <w:t>išdėstymą patalpose ir derinimą dėl išstatymo su patalpų/baldų nuomotoju</w:t>
      </w:r>
      <w:r w:rsidR="00427A2E">
        <w:rPr>
          <w:rFonts w:ascii="Verdana" w:hAnsi="Verdana" w:cs="Times New Roman"/>
          <w:sz w:val="20"/>
          <w:szCs w:val="20"/>
        </w:rPr>
        <w:t xml:space="preserve"> pagal iš anksto su Perkančiąja organizacija suderintą </w:t>
      </w:r>
      <w:r w:rsidR="003F3CB4">
        <w:rPr>
          <w:rFonts w:ascii="Verdana" w:hAnsi="Verdana" w:cs="Times New Roman"/>
          <w:sz w:val="20"/>
          <w:szCs w:val="20"/>
        </w:rPr>
        <w:t>vizualinį planą</w:t>
      </w:r>
      <w:r w:rsidR="00C277E5">
        <w:rPr>
          <w:rFonts w:ascii="Verdana" w:hAnsi="Verdana" w:cs="Times New Roman"/>
          <w:sz w:val="20"/>
          <w:szCs w:val="20"/>
        </w:rPr>
        <w:t xml:space="preserve">. </w:t>
      </w:r>
    </w:p>
    <w:p w14:paraId="57F96EC9" w14:textId="203BED7C" w:rsidR="44407A29" w:rsidRPr="00546F9B" w:rsidRDefault="7B91FC2C" w:rsidP="00D63D64">
      <w:pPr>
        <w:pStyle w:val="Sraopastraipa"/>
        <w:numPr>
          <w:ilvl w:val="1"/>
          <w:numId w:val="1"/>
        </w:numPr>
        <w:spacing w:line="240" w:lineRule="auto"/>
        <w:jc w:val="both"/>
        <w:rPr>
          <w:rFonts w:ascii="Verdana" w:hAnsi="Verdana" w:cs="Times New Roman"/>
          <w:sz w:val="20"/>
          <w:szCs w:val="20"/>
          <w:lang w:val="en-US"/>
        </w:rPr>
      </w:pPr>
      <w:proofErr w:type="spellStart"/>
      <w:r w:rsidRPr="00546F9B">
        <w:rPr>
          <w:rFonts w:ascii="Verdana" w:hAnsi="Verdana" w:cs="Tahoma"/>
          <w:sz w:val="20"/>
          <w:szCs w:val="20"/>
          <w:lang w:val="en-US" w:eastAsia="lt-LT"/>
        </w:rPr>
        <w:t>Pasiruošimas</w:t>
      </w:r>
      <w:proofErr w:type="spellEnd"/>
      <w:r w:rsidRPr="00546F9B">
        <w:rPr>
          <w:rFonts w:ascii="Verdana" w:hAnsi="Verdana" w:cs="Tahoma"/>
          <w:sz w:val="20"/>
          <w:szCs w:val="20"/>
          <w:lang w:val="en-US" w:eastAsia="lt-LT"/>
        </w:rPr>
        <w:t xml:space="preserve"> </w:t>
      </w:r>
      <w:proofErr w:type="spellStart"/>
      <w:r w:rsidR="00661BE8">
        <w:rPr>
          <w:rFonts w:ascii="Verdana" w:hAnsi="Verdana" w:cs="Tahoma"/>
          <w:sz w:val="20"/>
          <w:szCs w:val="20"/>
          <w:lang w:val="en-US" w:eastAsia="lt-LT"/>
        </w:rPr>
        <w:t>r</w:t>
      </w:r>
      <w:r w:rsidRPr="00546F9B">
        <w:rPr>
          <w:rFonts w:ascii="Verdana" w:hAnsi="Verdana" w:cs="Tahoma"/>
          <w:sz w:val="20"/>
          <w:szCs w:val="20"/>
          <w:lang w:val="en-US" w:eastAsia="lt-LT"/>
        </w:rPr>
        <w:t>enginiui</w:t>
      </w:r>
      <w:proofErr w:type="spellEnd"/>
      <w:r w:rsidRPr="00546F9B">
        <w:rPr>
          <w:rFonts w:ascii="Verdana" w:hAnsi="Verdana" w:cs="Tahoma"/>
          <w:sz w:val="20"/>
          <w:szCs w:val="20"/>
          <w:lang w:val="en-US" w:eastAsia="lt-LT"/>
        </w:rPr>
        <w:t xml:space="preserve"> </w:t>
      </w:r>
      <w:proofErr w:type="spellStart"/>
      <w:r w:rsidRPr="00546F9B">
        <w:rPr>
          <w:rFonts w:ascii="Verdana" w:hAnsi="Verdana" w:cs="Tahoma"/>
          <w:sz w:val="20"/>
          <w:szCs w:val="20"/>
          <w:lang w:val="en-US" w:eastAsia="lt-LT"/>
        </w:rPr>
        <w:t>turi</w:t>
      </w:r>
      <w:proofErr w:type="spellEnd"/>
      <w:r w:rsidRPr="00546F9B">
        <w:rPr>
          <w:rFonts w:ascii="Verdana" w:hAnsi="Verdana" w:cs="Tahoma"/>
          <w:sz w:val="20"/>
          <w:szCs w:val="20"/>
          <w:lang w:val="en-US" w:eastAsia="lt-LT"/>
        </w:rPr>
        <w:t xml:space="preserve"> </w:t>
      </w:r>
      <w:proofErr w:type="spellStart"/>
      <w:r w:rsidRPr="00546F9B">
        <w:rPr>
          <w:rFonts w:ascii="Verdana" w:hAnsi="Verdana" w:cs="Tahoma"/>
          <w:sz w:val="20"/>
          <w:szCs w:val="20"/>
          <w:lang w:val="en-US" w:eastAsia="lt-LT"/>
        </w:rPr>
        <w:t>būti</w:t>
      </w:r>
      <w:proofErr w:type="spellEnd"/>
      <w:r w:rsidRPr="00546F9B">
        <w:rPr>
          <w:rFonts w:ascii="Verdana" w:hAnsi="Verdana" w:cs="Tahoma"/>
          <w:sz w:val="20"/>
          <w:szCs w:val="20"/>
          <w:lang w:val="en-US" w:eastAsia="lt-LT"/>
        </w:rPr>
        <w:t xml:space="preserve"> </w:t>
      </w:r>
      <w:proofErr w:type="spellStart"/>
      <w:r w:rsidRPr="00546F9B">
        <w:rPr>
          <w:rFonts w:ascii="Verdana" w:hAnsi="Verdana" w:cs="Tahoma"/>
          <w:sz w:val="20"/>
          <w:szCs w:val="20"/>
          <w:lang w:val="en-US" w:eastAsia="lt-LT"/>
        </w:rPr>
        <w:t>vykdom</w:t>
      </w:r>
      <w:r w:rsidR="00661BE8">
        <w:rPr>
          <w:rFonts w:ascii="Verdana" w:hAnsi="Verdana" w:cs="Tahoma"/>
          <w:sz w:val="20"/>
          <w:szCs w:val="20"/>
          <w:lang w:val="en-US" w:eastAsia="lt-LT"/>
        </w:rPr>
        <w:t>as</w:t>
      </w:r>
      <w:proofErr w:type="spellEnd"/>
      <w:r w:rsidRPr="00546F9B">
        <w:rPr>
          <w:rFonts w:ascii="Verdana" w:hAnsi="Verdana" w:cs="Tahoma"/>
          <w:sz w:val="20"/>
          <w:szCs w:val="20"/>
          <w:lang w:val="en-US" w:eastAsia="lt-LT"/>
        </w:rPr>
        <w:t xml:space="preserve"> </w:t>
      </w:r>
      <w:proofErr w:type="spellStart"/>
      <w:r w:rsidRPr="00546F9B">
        <w:rPr>
          <w:rFonts w:ascii="Verdana" w:hAnsi="Verdana" w:cs="Tahoma"/>
          <w:sz w:val="20"/>
          <w:szCs w:val="20"/>
          <w:lang w:val="en-US" w:eastAsia="lt-LT"/>
        </w:rPr>
        <w:t>prieš</w:t>
      </w:r>
      <w:proofErr w:type="spellEnd"/>
      <w:r w:rsidRPr="00546F9B">
        <w:rPr>
          <w:rFonts w:ascii="Verdana" w:hAnsi="Verdana" w:cs="Tahoma"/>
          <w:sz w:val="20"/>
          <w:szCs w:val="20"/>
          <w:lang w:val="en-US" w:eastAsia="lt-LT"/>
        </w:rPr>
        <w:t xml:space="preserve"> </w:t>
      </w:r>
      <w:proofErr w:type="spellStart"/>
      <w:r w:rsidRPr="00546F9B">
        <w:rPr>
          <w:rFonts w:ascii="Verdana" w:hAnsi="Verdana" w:cs="Tahoma"/>
          <w:sz w:val="20"/>
          <w:szCs w:val="20"/>
          <w:lang w:val="en-US" w:eastAsia="lt-LT"/>
        </w:rPr>
        <w:t>konferenciją</w:t>
      </w:r>
      <w:proofErr w:type="spellEnd"/>
      <w:r w:rsidRPr="00546F9B">
        <w:rPr>
          <w:rFonts w:ascii="Verdana" w:hAnsi="Verdana" w:cs="Tahoma"/>
          <w:sz w:val="20"/>
          <w:szCs w:val="20"/>
          <w:lang w:val="en-US" w:eastAsia="lt-LT"/>
        </w:rPr>
        <w:t xml:space="preserve">: </w:t>
      </w:r>
    </w:p>
    <w:p w14:paraId="118C3DD1" w14:textId="304CC782" w:rsidR="7B91FC2C" w:rsidRPr="00796F6D" w:rsidRDefault="7B91FC2C"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sidRPr="00796F6D">
        <w:rPr>
          <w:rFonts w:ascii="Verdana" w:hAnsi="Verdana" w:cs="Times New Roman"/>
          <w:color w:val="000000"/>
          <w:sz w:val="20"/>
          <w:szCs w:val="20"/>
          <w:lang w:val="en-US" w:eastAsia="lt-LT"/>
        </w:rPr>
        <w:t>Pagrindinė</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renginio</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uždara</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erdvė</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turės</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būti</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paruošta</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pagal</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techninės</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specifikacijos</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reikalavimus</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vakare</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pirmą</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dieną</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prieš</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renginį</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t.y</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lapkričio</w:t>
      </w:r>
      <w:proofErr w:type="spellEnd"/>
      <w:r w:rsidRPr="00796F6D">
        <w:rPr>
          <w:rFonts w:ascii="Verdana" w:hAnsi="Verdana" w:cs="Times New Roman"/>
          <w:color w:val="000000"/>
          <w:sz w:val="20"/>
          <w:szCs w:val="20"/>
          <w:lang w:val="en-US" w:eastAsia="lt-LT"/>
        </w:rPr>
        <w:t xml:space="preserve"> 4 d.,</w:t>
      </w:r>
      <w:r w:rsidR="00866ED1">
        <w:rPr>
          <w:rFonts w:ascii="Verdana" w:hAnsi="Verdana" w:cs="Times New Roman"/>
          <w:color w:val="000000"/>
          <w:sz w:val="20"/>
          <w:szCs w:val="20"/>
          <w:lang w:val="en-US" w:eastAsia="lt-LT"/>
        </w:rPr>
        <w:t xml:space="preserve"> 20-</w:t>
      </w:r>
      <w:r w:rsidR="00796F6D">
        <w:rPr>
          <w:rFonts w:ascii="Verdana" w:hAnsi="Verdana" w:cs="Times New Roman"/>
          <w:color w:val="000000"/>
          <w:sz w:val="20"/>
          <w:szCs w:val="20"/>
          <w:lang w:val="en-US" w:eastAsia="lt-LT"/>
        </w:rPr>
        <w:t>22</w:t>
      </w:r>
      <w:r w:rsidR="00796F6D" w:rsidRPr="00796F6D">
        <w:rPr>
          <w:rFonts w:ascii="Verdana" w:hAnsi="Verdana" w:cs="Times New Roman"/>
          <w:color w:val="000000"/>
          <w:sz w:val="20"/>
          <w:szCs w:val="20"/>
          <w:lang w:val="en-US" w:eastAsia="lt-LT"/>
        </w:rPr>
        <w:t xml:space="preserve"> </w:t>
      </w:r>
      <w:r w:rsidRPr="00796F6D">
        <w:rPr>
          <w:rFonts w:ascii="Verdana" w:hAnsi="Verdana" w:cs="Times New Roman"/>
          <w:color w:val="000000"/>
          <w:sz w:val="20"/>
          <w:szCs w:val="20"/>
          <w:lang w:val="en-US" w:eastAsia="lt-LT"/>
        </w:rPr>
        <w:t xml:space="preserve">val. </w:t>
      </w:r>
    </w:p>
    <w:p w14:paraId="7EA7BA87" w14:textId="453C17FE" w:rsidR="00796F6D" w:rsidRDefault="00796F6D"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sidRPr="00421FBC">
        <w:rPr>
          <w:rFonts w:ascii="Verdana" w:hAnsi="Verdana" w:cs="Times New Roman"/>
          <w:color w:val="000000"/>
          <w:sz w:val="20"/>
          <w:szCs w:val="20"/>
          <w:lang w:val="en-US" w:eastAsia="lt-LT"/>
        </w:rPr>
        <w:t>Visos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kitos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patalpos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atitinkančios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techninės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specifikacijos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reikalavimus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naudojimui</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turės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būti</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paruoštos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pagal</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techninės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specifikacijos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reikalavimus</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vakare</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dieną</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prieš</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renginį</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t.y</w:t>
      </w:r>
      <w:proofErr w:type="spellEnd"/>
      <w:r w:rsidRPr="00421FBC">
        <w:rPr>
          <w:rFonts w:ascii="Verdana" w:hAnsi="Verdana" w:cs="Times New Roman"/>
          <w:color w:val="000000"/>
          <w:sz w:val="20"/>
          <w:szCs w:val="20"/>
          <w:lang w:val="en-US" w:eastAsia="lt-LT"/>
        </w:rPr>
        <w:t xml:space="preserve">. </w:t>
      </w:r>
      <w:proofErr w:type="spellStart"/>
      <w:r w:rsidRPr="00421FBC">
        <w:rPr>
          <w:rFonts w:ascii="Verdana" w:hAnsi="Verdana" w:cs="Times New Roman"/>
          <w:color w:val="000000"/>
          <w:sz w:val="20"/>
          <w:szCs w:val="20"/>
          <w:lang w:val="en-US" w:eastAsia="lt-LT"/>
        </w:rPr>
        <w:t>lapkričio</w:t>
      </w:r>
      <w:proofErr w:type="spellEnd"/>
      <w:r w:rsidRPr="00421FBC">
        <w:rPr>
          <w:rFonts w:ascii="Verdana" w:hAnsi="Verdana" w:cs="Times New Roman"/>
          <w:color w:val="000000"/>
          <w:sz w:val="20"/>
          <w:szCs w:val="20"/>
          <w:lang w:val="en-US" w:eastAsia="lt-LT"/>
        </w:rPr>
        <w:t xml:space="preserve"> 4 d., </w:t>
      </w:r>
      <w:r>
        <w:rPr>
          <w:rFonts w:ascii="Verdana" w:hAnsi="Verdana" w:cs="Times New Roman"/>
          <w:color w:val="000000"/>
          <w:sz w:val="20"/>
          <w:szCs w:val="20"/>
          <w:lang w:val="en-US" w:eastAsia="lt-LT"/>
        </w:rPr>
        <w:t>18</w:t>
      </w:r>
      <w:r w:rsidR="00866ED1">
        <w:rPr>
          <w:rFonts w:ascii="Verdana" w:hAnsi="Verdana" w:cs="Times New Roman"/>
          <w:color w:val="000000"/>
          <w:sz w:val="20"/>
          <w:szCs w:val="20"/>
          <w:lang w:val="en-US" w:eastAsia="lt-LT"/>
        </w:rPr>
        <w:t>-20</w:t>
      </w:r>
      <w:r w:rsidRPr="00421FBC">
        <w:rPr>
          <w:rFonts w:ascii="Verdana" w:hAnsi="Verdana" w:cs="Times New Roman"/>
          <w:color w:val="000000"/>
          <w:sz w:val="20"/>
          <w:szCs w:val="20"/>
          <w:lang w:val="en-US" w:eastAsia="lt-LT"/>
        </w:rPr>
        <w:t xml:space="preserve"> val.</w:t>
      </w:r>
    </w:p>
    <w:p w14:paraId="587536D9" w14:textId="77777777" w:rsidR="00DC0D24" w:rsidRDefault="0005278E"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sidRPr="00796F6D">
        <w:rPr>
          <w:rFonts w:ascii="Verdana" w:hAnsi="Verdana" w:cs="Times New Roman"/>
          <w:color w:val="000000"/>
          <w:sz w:val="20"/>
          <w:szCs w:val="20"/>
          <w:lang w:val="en-US" w:eastAsia="lt-LT"/>
        </w:rPr>
        <w:t>Patalpų</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p</w:t>
      </w:r>
      <w:r w:rsidR="7B91FC2C" w:rsidRPr="00796F6D">
        <w:rPr>
          <w:rFonts w:ascii="Verdana" w:hAnsi="Verdana" w:cs="Times New Roman"/>
          <w:color w:val="000000"/>
          <w:sz w:val="20"/>
          <w:szCs w:val="20"/>
          <w:lang w:val="en-US" w:eastAsia="lt-LT"/>
        </w:rPr>
        <w:t>atikrinimo</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laikas</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turi</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būti</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suderintas</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su</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Perkančiąja</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organizacija</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iš</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anksto</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elektroniniu</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paštu</w:t>
      </w:r>
      <w:proofErr w:type="spellEnd"/>
      <w:r w:rsidR="7B91FC2C" w:rsidRPr="00796F6D">
        <w:rPr>
          <w:rFonts w:ascii="Verdana" w:hAnsi="Verdana" w:cs="Times New Roman"/>
          <w:color w:val="000000"/>
          <w:sz w:val="20"/>
          <w:szCs w:val="20"/>
          <w:lang w:val="en-US" w:eastAsia="lt-LT"/>
        </w:rPr>
        <w:t xml:space="preserve"> (bent 5 </w:t>
      </w:r>
      <w:r w:rsidR="00F53DC2" w:rsidRPr="00796F6D">
        <w:rPr>
          <w:rFonts w:ascii="Verdana" w:hAnsi="Verdana" w:cs="Times New Roman"/>
          <w:color w:val="000000"/>
          <w:sz w:val="20"/>
          <w:szCs w:val="20"/>
          <w:lang w:val="en-US" w:eastAsia="lt-LT"/>
        </w:rPr>
        <w:t>(</w:t>
      </w:r>
      <w:proofErr w:type="spellStart"/>
      <w:r w:rsidR="00F53DC2" w:rsidRPr="00796F6D">
        <w:rPr>
          <w:rFonts w:ascii="Verdana" w:hAnsi="Verdana" w:cs="Times New Roman"/>
          <w:color w:val="000000"/>
          <w:sz w:val="20"/>
          <w:szCs w:val="20"/>
          <w:lang w:val="en-US" w:eastAsia="lt-LT"/>
        </w:rPr>
        <w:t>penkios</w:t>
      </w:r>
      <w:proofErr w:type="spellEnd"/>
      <w:r w:rsidR="00F53DC2"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d.d.</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iki</w:t>
      </w:r>
      <w:proofErr w:type="spellEnd"/>
      <w:r w:rsidR="7B91FC2C" w:rsidRPr="00796F6D">
        <w:rPr>
          <w:rFonts w:ascii="Verdana" w:hAnsi="Verdana" w:cs="Times New Roman"/>
          <w:color w:val="000000"/>
          <w:sz w:val="20"/>
          <w:szCs w:val="20"/>
          <w:lang w:val="en-US" w:eastAsia="lt-LT"/>
        </w:rPr>
        <w:t xml:space="preserve"> </w:t>
      </w:r>
      <w:proofErr w:type="spellStart"/>
      <w:r w:rsidR="7B91FC2C" w:rsidRPr="00796F6D">
        <w:rPr>
          <w:rFonts w:ascii="Verdana" w:hAnsi="Verdana" w:cs="Times New Roman"/>
          <w:color w:val="000000"/>
          <w:sz w:val="20"/>
          <w:szCs w:val="20"/>
          <w:lang w:val="en-US" w:eastAsia="lt-LT"/>
        </w:rPr>
        <w:t>renginio</w:t>
      </w:r>
      <w:proofErr w:type="spellEnd"/>
      <w:r w:rsidR="7B91FC2C" w:rsidRPr="00796F6D">
        <w:rPr>
          <w:rFonts w:ascii="Verdana" w:hAnsi="Verdana" w:cs="Times New Roman"/>
          <w:color w:val="000000"/>
          <w:sz w:val="20"/>
          <w:szCs w:val="20"/>
          <w:lang w:val="en-US" w:eastAsia="lt-LT"/>
        </w:rPr>
        <w:t>).</w:t>
      </w:r>
      <w:r w:rsidR="00796F6D">
        <w:rPr>
          <w:rFonts w:ascii="Verdana" w:hAnsi="Verdana" w:cs="Times New Roman"/>
          <w:color w:val="000000"/>
          <w:sz w:val="20"/>
          <w:szCs w:val="20"/>
          <w:lang w:val="en-US" w:eastAsia="lt-LT"/>
        </w:rPr>
        <w:t xml:space="preserve"> </w:t>
      </w:r>
    </w:p>
    <w:p w14:paraId="14380319" w14:textId="324E5786" w:rsidR="008A25AE" w:rsidRPr="00DC0D24" w:rsidRDefault="00536C95" w:rsidP="004C4975">
      <w:pPr>
        <w:pStyle w:val="Sraopastraipa"/>
        <w:numPr>
          <w:ilvl w:val="1"/>
          <w:numId w:val="1"/>
        </w:numPr>
        <w:tabs>
          <w:tab w:val="left" w:pos="567"/>
        </w:tabs>
        <w:spacing w:after="120" w:line="240" w:lineRule="auto"/>
        <w:contextualSpacing w:val="0"/>
        <w:jc w:val="both"/>
        <w:rPr>
          <w:rFonts w:ascii="Verdana" w:hAnsi="Verdana" w:cs="Times New Roman"/>
          <w:color w:val="000000"/>
          <w:sz w:val="20"/>
          <w:szCs w:val="20"/>
          <w:lang w:val="en-US" w:eastAsia="lt-LT"/>
        </w:rPr>
      </w:pPr>
      <w:r>
        <w:rPr>
          <w:rFonts w:ascii="Verdana" w:hAnsi="Verdana" w:cs="Times New Roman"/>
          <w:color w:val="000000"/>
          <w:sz w:val="20"/>
          <w:szCs w:val="20"/>
          <w:lang w:val="en-US" w:eastAsia="lt-LT"/>
        </w:rPr>
        <w:t xml:space="preserve"> </w:t>
      </w:r>
      <w:proofErr w:type="spellStart"/>
      <w:r w:rsidR="00906059" w:rsidRPr="00DC0D24">
        <w:rPr>
          <w:rFonts w:ascii="Verdana" w:hAnsi="Verdana" w:cs="Times New Roman"/>
          <w:color w:val="000000"/>
          <w:sz w:val="20"/>
          <w:szCs w:val="20"/>
          <w:lang w:val="en-US" w:eastAsia="lt-LT"/>
        </w:rPr>
        <w:t>Atsakomybių</w:t>
      </w:r>
      <w:proofErr w:type="spellEnd"/>
      <w:r w:rsidR="00906059" w:rsidRPr="00DC0D24">
        <w:rPr>
          <w:rFonts w:ascii="Verdana" w:hAnsi="Verdana" w:cs="Times New Roman"/>
          <w:color w:val="000000"/>
          <w:sz w:val="20"/>
          <w:szCs w:val="20"/>
          <w:lang w:val="en-US" w:eastAsia="lt-LT"/>
        </w:rPr>
        <w:t xml:space="preserve"> </w:t>
      </w:r>
      <w:proofErr w:type="spellStart"/>
      <w:r w:rsidR="00906059" w:rsidRPr="00DC0D24">
        <w:rPr>
          <w:rFonts w:ascii="Verdana" w:hAnsi="Verdana" w:cs="Times New Roman"/>
          <w:color w:val="000000"/>
          <w:sz w:val="20"/>
          <w:szCs w:val="20"/>
          <w:lang w:val="en-US" w:eastAsia="lt-LT"/>
        </w:rPr>
        <w:t>dėl</w:t>
      </w:r>
      <w:proofErr w:type="spellEnd"/>
      <w:r w:rsidR="00906059" w:rsidRPr="00DC0D24">
        <w:rPr>
          <w:rFonts w:ascii="Verdana" w:hAnsi="Verdana" w:cs="Times New Roman"/>
          <w:color w:val="000000"/>
          <w:sz w:val="20"/>
          <w:szCs w:val="20"/>
          <w:lang w:val="en-US" w:eastAsia="lt-LT"/>
        </w:rPr>
        <w:t xml:space="preserve"> </w:t>
      </w:r>
      <w:proofErr w:type="spellStart"/>
      <w:r w:rsidR="00906059" w:rsidRPr="00DC0D24">
        <w:rPr>
          <w:rFonts w:ascii="Verdana" w:hAnsi="Verdana" w:cs="Times New Roman"/>
          <w:color w:val="000000"/>
          <w:sz w:val="20"/>
          <w:szCs w:val="20"/>
          <w:lang w:val="en-US" w:eastAsia="lt-LT"/>
        </w:rPr>
        <w:t>baldų</w:t>
      </w:r>
      <w:proofErr w:type="spellEnd"/>
      <w:r w:rsidR="00906059" w:rsidRPr="00DC0D24">
        <w:rPr>
          <w:rFonts w:ascii="Verdana" w:hAnsi="Verdana" w:cs="Times New Roman"/>
          <w:color w:val="000000"/>
          <w:sz w:val="20"/>
          <w:szCs w:val="20"/>
          <w:lang w:val="en-US" w:eastAsia="lt-LT"/>
        </w:rPr>
        <w:t xml:space="preserve"> </w:t>
      </w:r>
      <w:proofErr w:type="spellStart"/>
      <w:r w:rsidR="00906059" w:rsidRPr="00DC0D24">
        <w:rPr>
          <w:rFonts w:ascii="Verdana" w:hAnsi="Verdana" w:cs="Times New Roman"/>
          <w:color w:val="000000"/>
          <w:sz w:val="20"/>
          <w:szCs w:val="20"/>
          <w:lang w:val="en-US" w:eastAsia="lt-LT"/>
        </w:rPr>
        <w:t>ir</w:t>
      </w:r>
      <w:proofErr w:type="spellEnd"/>
      <w:r w:rsidR="00906059" w:rsidRPr="00DC0D24">
        <w:rPr>
          <w:rFonts w:ascii="Verdana" w:hAnsi="Verdana" w:cs="Times New Roman"/>
          <w:color w:val="000000"/>
          <w:sz w:val="20"/>
          <w:szCs w:val="20"/>
          <w:lang w:val="en-US" w:eastAsia="lt-LT"/>
        </w:rPr>
        <w:t xml:space="preserve"> </w:t>
      </w:r>
      <w:proofErr w:type="spellStart"/>
      <w:r w:rsidR="00906059" w:rsidRPr="00DC0D24">
        <w:rPr>
          <w:rFonts w:ascii="Verdana" w:hAnsi="Verdana" w:cs="Times New Roman"/>
          <w:color w:val="000000"/>
          <w:sz w:val="20"/>
          <w:szCs w:val="20"/>
          <w:lang w:val="en-US" w:eastAsia="lt-LT"/>
        </w:rPr>
        <w:t>įrangos</w:t>
      </w:r>
      <w:proofErr w:type="spellEnd"/>
      <w:r w:rsidR="00906059" w:rsidRPr="00DC0D24">
        <w:rPr>
          <w:rFonts w:ascii="Verdana" w:hAnsi="Verdana" w:cs="Times New Roman"/>
          <w:color w:val="000000"/>
          <w:sz w:val="20"/>
          <w:szCs w:val="20"/>
          <w:lang w:val="en-US" w:eastAsia="lt-LT"/>
        </w:rPr>
        <w:t xml:space="preserve"> </w:t>
      </w:r>
      <w:proofErr w:type="spellStart"/>
      <w:r w:rsidR="002E43E4" w:rsidRPr="00DC0D24">
        <w:rPr>
          <w:rFonts w:ascii="Verdana" w:hAnsi="Verdana" w:cs="Times New Roman"/>
          <w:color w:val="000000"/>
          <w:sz w:val="20"/>
          <w:szCs w:val="20"/>
          <w:lang w:val="en-US" w:eastAsia="lt-LT"/>
        </w:rPr>
        <w:t>įrangos</w:t>
      </w:r>
      <w:proofErr w:type="spellEnd"/>
      <w:r w:rsidR="002E43E4" w:rsidRPr="00DC0D24">
        <w:rPr>
          <w:rFonts w:ascii="Verdana" w:hAnsi="Verdana" w:cs="Times New Roman"/>
          <w:color w:val="000000"/>
          <w:sz w:val="20"/>
          <w:szCs w:val="20"/>
          <w:lang w:val="en-US" w:eastAsia="lt-LT"/>
        </w:rPr>
        <w:t xml:space="preserve"> </w:t>
      </w:r>
      <w:proofErr w:type="spellStart"/>
      <w:r w:rsidR="002E43E4" w:rsidRPr="00DC0D24">
        <w:rPr>
          <w:rFonts w:ascii="Verdana" w:hAnsi="Verdana" w:cs="Times New Roman"/>
          <w:color w:val="000000"/>
          <w:sz w:val="20"/>
          <w:szCs w:val="20"/>
          <w:lang w:val="en-US" w:eastAsia="lt-LT"/>
        </w:rPr>
        <w:t>pasiskirstymas</w:t>
      </w:r>
      <w:proofErr w:type="spellEnd"/>
      <w:r w:rsidR="002E43E4" w:rsidRPr="00DC0D24">
        <w:rPr>
          <w:rFonts w:ascii="Verdana" w:hAnsi="Verdana" w:cs="Times New Roman"/>
          <w:color w:val="000000"/>
          <w:sz w:val="20"/>
          <w:szCs w:val="20"/>
          <w:lang w:val="en-US" w:eastAsia="lt-LT"/>
        </w:rPr>
        <w:t xml:space="preserve"> tarp </w:t>
      </w:r>
      <w:proofErr w:type="spellStart"/>
      <w:r w:rsidR="00906059" w:rsidRPr="00DC0D24">
        <w:rPr>
          <w:rFonts w:ascii="Verdana" w:hAnsi="Verdana" w:cs="Times New Roman"/>
          <w:color w:val="000000"/>
          <w:sz w:val="20"/>
          <w:szCs w:val="20"/>
          <w:lang w:val="en-US" w:eastAsia="lt-LT"/>
        </w:rPr>
        <w:t>p</w:t>
      </w:r>
      <w:r w:rsidR="002E43E4" w:rsidRPr="00DC0D24">
        <w:rPr>
          <w:rFonts w:ascii="Verdana" w:hAnsi="Verdana" w:cs="Times New Roman"/>
          <w:color w:val="000000"/>
          <w:sz w:val="20"/>
          <w:szCs w:val="20"/>
          <w:lang w:val="en-US" w:eastAsia="lt-LT"/>
        </w:rPr>
        <w:t>loto</w:t>
      </w:r>
      <w:proofErr w:type="spellEnd"/>
      <w:r w:rsidR="002E43E4" w:rsidRPr="00DC0D24">
        <w:rPr>
          <w:rFonts w:ascii="Verdana" w:hAnsi="Verdana" w:cs="Times New Roman"/>
          <w:color w:val="000000"/>
          <w:sz w:val="20"/>
          <w:szCs w:val="20"/>
          <w:lang w:val="en-US" w:eastAsia="lt-LT"/>
        </w:rPr>
        <w:t xml:space="preserve"> </w:t>
      </w:r>
      <w:proofErr w:type="spellStart"/>
      <w:r w:rsidR="002E43E4" w:rsidRPr="00DC0D24">
        <w:rPr>
          <w:rFonts w:ascii="Verdana" w:hAnsi="Verdana" w:cs="Times New Roman"/>
          <w:color w:val="000000"/>
          <w:sz w:val="20"/>
          <w:szCs w:val="20"/>
          <w:lang w:val="en-US" w:eastAsia="lt-LT"/>
        </w:rPr>
        <w:t>Tiekėjo</w:t>
      </w:r>
      <w:proofErr w:type="spellEnd"/>
      <w:r w:rsidR="002E43E4"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Filmavimų</w:t>
      </w:r>
      <w:proofErr w:type="spellEnd"/>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paslaugų</w:t>
      </w:r>
      <w:proofErr w:type="spellEnd"/>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Tiekėjo</w:t>
      </w:r>
      <w:proofErr w:type="spellEnd"/>
      <w:r w:rsidR="00107A7E">
        <w:rPr>
          <w:rFonts w:ascii="Verdana" w:hAnsi="Verdana" w:cs="Times New Roman"/>
          <w:color w:val="000000"/>
          <w:sz w:val="20"/>
          <w:szCs w:val="20"/>
          <w:lang w:val="en-US" w:eastAsia="lt-LT"/>
        </w:rPr>
        <w:t xml:space="preserve">, </w:t>
      </w:r>
      <w:proofErr w:type="spellStart"/>
      <w:r w:rsidR="00107A7E">
        <w:rPr>
          <w:rFonts w:ascii="Verdana" w:hAnsi="Verdana" w:cs="Times New Roman"/>
          <w:color w:val="000000"/>
          <w:sz w:val="20"/>
          <w:szCs w:val="20"/>
          <w:lang w:val="en-US" w:eastAsia="lt-LT"/>
        </w:rPr>
        <w:t>Maitinimo</w:t>
      </w:r>
      <w:proofErr w:type="spellEnd"/>
      <w:r w:rsidR="00107A7E">
        <w:rPr>
          <w:rFonts w:ascii="Verdana" w:hAnsi="Verdana" w:cs="Times New Roman"/>
          <w:color w:val="000000"/>
          <w:sz w:val="20"/>
          <w:szCs w:val="20"/>
          <w:lang w:val="en-US" w:eastAsia="lt-LT"/>
        </w:rPr>
        <w:t xml:space="preserve"> </w:t>
      </w:r>
      <w:proofErr w:type="spellStart"/>
      <w:r w:rsidR="00107A7E">
        <w:rPr>
          <w:rFonts w:ascii="Verdana" w:hAnsi="Verdana" w:cs="Times New Roman"/>
          <w:color w:val="000000"/>
          <w:sz w:val="20"/>
          <w:szCs w:val="20"/>
          <w:lang w:val="en-US" w:eastAsia="lt-LT"/>
        </w:rPr>
        <w:t>paslaugų</w:t>
      </w:r>
      <w:proofErr w:type="spellEnd"/>
      <w:r w:rsidR="00107A7E">
        <w:rPr>
          <w:rFonts w:ascii="Verdana" w:hAnsi="Verdana" w:cs="Times New Roman"/>
          <w:color w:val="000000"/>
          <w:sz w:val="20"/>
          <w:szCs w:val="20"/>
          <w:lang w:val="en-US" w:eastAsia="lt-LT"/>
        </w:rPr>
        <w:t xml:space="preserve"> </w:t>
      </w:r>
      <w:proofErr w:type="spellStart"/>
      <w:r w:rsidR="00107A7E">
        <w:rPr>
          <w:rFonts w:ascii="Verdana" w:hAnsi="Verdana" w:cs="Times New Roman"/>
          <w:color w:val="000000"/>
          <w:sz w:val="20"/>
          <w:szCs w:val="20"/>
          <w:lang w:val="en-US" w:eastAsia="lt-LT"/>
        </w:rPr>
        <w:t>Tiekėjo</w:t>
      </w:r>
      <w:proofErr w:type="spellEnd"/>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ir</w:t>
      </w:r>
      <w:proofErr w:type="spellEnd"/>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šio</w:t>
      </w:r>
      <w:proofErr w:type="spellEnd"/>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pirkimo</w:t>
      </w:r>
      <w:proofErr w:type="spellEnd"/>
      <w:r w:rsidR="002178A2" w:rsidRPr="00DC0D24">
        <w:rPr>
          <w:rFonts w:ascii="Verdana" w:hAnsi="Verdana" w:cs="Times New Roman"/>
          <w:color w:val="000000"/>
          <w:sz w:val="20"/>
          <w:szCs w:val="20"/>
          <w:lang w:val="en-US" w:eastAsia="lt-LT"/>
        </w:rPr>
        <w:t xml:space="preserve"> (</w:t>
      </w:r>
      <w:proofErr w:type="spellStart"/>
      <w:r w:rsidR="002178A2" w:rsidRPr="00DC0D24">
        <w:rPr>
          <w:rFonts w:ascii="Verdana" w:hAnsi="Verdana" w:cs="Times New Roman"/>
          <w:color w:val="000000"/>
          <w:sz w:val="20"/>
          <w:szCs w:val="20"/>
          <w:lang w:val="en-US" w:eastAsia="lt-LT"/>
        </w:rPr>
        <w:t>organizavimo</w:t>
      </w:r>
      <w:proofErr w:type="spellEnd"/>
      <w:r w:rsidR="002178A2" w:rsidRPr="00DC0D24">
        <w:rPr>
          <w:rFonts w:ascii="Verdana" w:hAnsi="Verdana" w:cs="Times New Roman"/>
          <w:color w:val="000000"/>
          <w:sz w:val="20"/>
          <w:szCs w:val="20"/>
          <w:lang w:val="en-US" w:eastAsia="lt-LT"/>
        </w:rPr>
        <w:t xml:space="preserve"> </w:t>
      </w:r>
      <w:proofErr w:type="spellStart"/>
      <w:r w:rsidR="002178A2" w:rsidRPr="00DC0D24">
        <w:rPr>
          <w:rFonts w:ascii="Verdana" w:hAnsi="Verdana" w:cs="Times New Roman"/>
          <w:color w:val="000000"/>
          <w:sz w:val="20"/>
          <w:szCs w:val="20"/>
          <w:lang w:val="en-US" w:eastAsia="lt-LT"/>
        </w:rPr>
        <w:t>ir</w:t>
      </w:r>
      <w:proofErr w:type="spellEnd"/>
      <w:r w:rsidR="002178A2" w:rsidRPr="00DC0D24">
        <w:rPr>
          <w:rFonts w:ascii="Verdana" w:hAnsi="Verdana" w:cs="Times New Roman"/>
          <w:color w:val="000000"/>
          <w:sz w:val="20"/>
          <w:szCs w:val="20"/>
          <w:lang w:val="en-US" w:eastAsia="lt-LT"/>
        </w:rPr>
        <w:t xml:space="preserve"> </w:t>
      </w:r>
      <w:proofErr w:type="spellStart"/>
      <w:r w:rsidR="00107A7E">
        <w:rPr>
          <w:rFonts w:ascii="Verdana" w:hAnsi="Verdana" w:cs="Times New Roman"/>
          <w:color w:val="000000"/>
          <w:sz w:val="20"/>
          <w:szCs w:val="20"/>
          <w:lang w:val="en-US" w:eastAsia="lt-LT"/>
        </w:rPr>
        <w:t>įgyvendimo</w:t>
      </w:r>
      <w:proofErr w:type="spellEnd"/>
      <w:r w:rsidR="002178A2" w:rsidRPr="00DC0D24">
        <w:rPr>
          <w:rFonts w:ascii="Verdana" w:hAnsi="Verdana" w:cs="Times New Roman"/>
          <w:color w:val="000000"/>
          <w:sz w:val="20"/>
          <w:szCs w:val="20"/>
          <w:lang w:val="en-US" w:eastAsia="lt-LT"/>
        </w:rPr>
        <w:t>)</w:t>
      </w:r>
      <w:r w:rsidR="001C775E" w:rsidRPr="00DC0D24">
        <w:rPr>
          <w:rFonts w:ascii="Verdana" w:hAnsi="Verdana" w:cs="Times New Roman"/>
          <w:color w:val="000000"/>
          <w:sz w:val="20"/>
          <w:szCs w:val="20"/>
          <w:lang w:val="en-US" w:eastAsia="lt-LT"/>
        </w:rPr>
        <w:t xml:space="preserve"> </w:t>
      </w:r>
      <w:proofErr w:type="spellStart"/>
      <w:r w:rsidR="001C775E" w:rsidRPr="00DC0D24">
        <w:rPr>
          <w:rFonts w:ascii="Verdana" w:hAnsi="Verdana" w:cs="Times New Roman"/>
          <w:color w:val="000000"/>
          <w:sz w:val="20"/>
          <w:szCs w:val="20"/>
          <w:lang w:val="en-US" w:eastAsia="lt-LT"/>
        </w:rPr>
        <w:t>Tiekėjo</w:t>
      </w:r>
      <w:proofErr w:type="spellEnd"/>
      <w:r w:rsidR="00E658E6" w:rsidRPr="00DC0D24">
        <w:rPr>
          <w:rFonts w:ascii="Verdana" w:hAnsi="Verdana" w:cs="Times New Roman"/>
          <w:color w:val="000000"/>
          <w:sz w:val="20"/>
          <w:szCs w:val="20"/>
          <w:lang w:val="en-US" w:eastAsia="lt-LT"/>
        </w:rPr>
        <w:t>:</w:t>
      </w:r>
    </w:p>
    <w:p w14:paraId="4C80F55A" w14:textId="5083CB45" w:rsidR="008A25AE" w:rsidRPr="00796F6D" w:rsidRDefault="00E658E6"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val="en-US" w:eastAsia="lt-LT"/>
        </w:rPr>
      </w:pPr>
      <w:proofErr w:type="spellStart"/>
      <w:r w:rsidRPr="00796F6D">
        <w:rPr>
          <w:rFonts w:ascii="Verdana" w:hAnsi="Verdana" w:cs="Times New Roman"/>
          <w:color w:val="000000"/>
          <w:sz w:val="20"/>
          <w:szCs w:val="20"/>
          <w:lang w:val="en-US" w:eastAsia="lt-LT"/>
        </w:rPr>
        <w:t>Pagrindinė</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ir</w:t>
      </w:r>
      <w:proofErr w:type="spellEnd"/>
      <w:r w:rsidRPr="00796F6D">
        <w:rPr>
          <w:rFonts w:ascii="Verdana" w:hAnsi="Verdana" w:cs="Times New Roman"/>
          <w:color w:val="000000"/>
          <w:sz w:val="20"/>
          <w:szCs w:val="20"/>
          <w:lang w:val="en-US" w:eastAsia="lt-LT"/>
        </w:rPr>
        <w:t xml:space="preserve"> </w:t>
      </w:r>
      <w:proofErr w:type="spellStart"/>
      <w:r w:rsidR="008A25AE" w:rsidRPr="00796F6D">
        <w:rPr>
          <w:rFonts w:ascii="Verdana" w:hAnsi="Verdana" w:cs="Times New Roman"/>
          <w:color w:val="000000"/>
          <w:sz w:val="20"/>
          <w:szCs w:val="20"/>
          <w:lang w:val="en-US" w:eastAsia="lt-LT"/>
        </w:rPr>
        <w:t>s</w:t>
      </w:r>
      <w:r w:rsidRPr="00796F6D">
        <w:rPr>
          <w:rFonts w:ascii="Verdana" w:hAnsi="Verdana" w:cs="Times New Roman"/>
          <w:color w:val="000000"/>
          <w:sz w:val="20"/>
          <w:szCs w:val="20"/>
          <w:lang w:val="en-US" w:eastAsia="lt-LT"/>
        </w:rPr>
        <w:t>eminarų</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erdvės</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žr</w:t>
      </w:r>
      <w:proofErr w:type="spellEnd"/>
      <w:r w:rsidRPr="00796F6D">
        <w:rPr>
          <w:rFonts w:ascii="Verdana" w:hAnsi="Verdana" w:cs="Times New Roman"/>
          <w:color w:val="000000"/>
          <w:sz w:val="20"/>
          <w:szCs w:val="20"/>
          <w:lang w:val="en-US" w:eastAsia="lt-LT"/>
        </w:rPr>
        <w:t xml:space="preserve"> lent</w:t>
      </w:r>
      <w:r w:rsidR="008A25AE" w:rsidRPr="00796F6D">
        <w:rPr>
          <w:rFonts w:ascii="Verdana" w:hAnsi="Verdana" w:cs="Times New Roman"/>
          <w:color w:val="000000"/>
          <w:sz w:val="20"/>
          <w:szCs w:val="20"/>
          <w:lang w:val="en-US" w:eastAsia="lt-LT"/>
        </w:rPr>
        <w:t>.</w:t>
      </w:r>
      <w:r w:rsidRPr="00796F6D">
        <w:rPr>
          <w:rFonts w:ascii="Verdana" w:hAnsi="Verdana" w:cs="Times New Roman"/>
          <w:color w:val="000000"/>
          <w:sz w:val="20"/>
          <w:szCs w:val="20"/>
          <w:lang w:val="en-US" w:eastAsia="lt-LT"/>
        </w:rPr>
        <w:t xml:space="preserve"> Nr 1</w:t>
      </w:r>
      <w:proofErr w:type="gramStart"/>
      <w:r w:rsidRPr="00796F6D">
        <w:rPr>
          <w:rFonts w:ascii="Verdana" w:hAnsi="Verdana" w:cs="Times New Roman"/>
          <w:color w:val="000000"/>
          <w:sz w:val="20"/>
          <w:szCs w:val="20"/>
          <w:lang w:val="en-US" w:eastAsia="lt-LT"/>
        </w:rPr>
        <w:t>);</w:t>
      </w:r>
      <w:proofErr w:type="gramEnd"/>
      <w:r w:rsidRPr="00796F6D">
        <w:rPr>
          <w:rFonts w:ascii="Verdana" w:hAnsi="Verdana" w:cs="Times New Roman"/>
          <w:color w:val="000000"/>
          <w:sz w:val="20"/>
          <w:szCs w:val="20"/>
          <w:lang w:val="en-US" w:eastAsia="lt-LT"/>
        </w:rPr>
        <w:t xml:space="preserve"> </w:t>
      </w:r>
    </w:p>
    <w:p w14:paraId="410C0EDD" w14:textId="6B1A06D5" w:rsidR="001C775E" w:rsidRPr="006B24AC" w:rsidRDefault="0058535C" w:rsidP="004C4975">
      <w:pPr>
        <w:pStyle w:val="Sraopastraipa"/>
        <w:numPr>
          <w:ilvl w:val="2"/>
          <w:numId w:val="1"/>
        </w:numPr>
        <w:tabs>
          <w:tab w:val="left" w:pos="567"/>
        </w:tabs>
        <w:spacing w:after="120" w:line="240" w:lineRule="auto"/>
        <w:ind w:left="1276" w:hanging="709"/>
        <w:contextualSpacing w:val="0"/>
        <w:jc w:val="both"/>
        <w:rPr>
          <w:rFonts w:ascii="Verdana" w:hAnsi="Verdana" w:cs="Times New Roman"/>
          <w:color w:val="000000"/>
          <w:sz w:val="20"/>
          <w:szCs w:val="20"/>
          <w:lang w:eastAsia="lt-LT"/>
        </w:rPr>
      </w:pPr>
      <w:proofErr w:type="spellStart"/>
      <w:r w:rsidRPr="00796F6D">
        <w:rPr>
          <w:rFonts w:ascii="Verdana" w:hAnsi="Verdana" w:cs="Times New Roman"/>
          <w:color w:val="000000"/>
          <w:sz w:val="20"/>
          <w:szCs w:val="20"/>
          <w:lang w:val="en-US" w:eastAsia="lt-LT"/>
        </w:rPr>
        <w:t>Grupinių</w:t>
      </w:r>
      <w:proofErr w:type="spellEnd"/>
      <w:r w:rsidRPr="00796F6D">
        <w:rPr>
          <w:rFonts w:ascii="Verdana" w:hAnsi="Verdana" w:cs="Times New Roman"/>
          <w:color w:val="000000"/>
          <w:sz w:val="20"/>
          <w:szCs w:val="20"/>
          <w:lang w:val="en-US" w:eastAsia="lt-LT"/>
        </w:rPr>
        <w:t xml:space="preserve"> </w:t>
      </w:r>
      <w:proofErr w:type="spellStart"/>
      <w:r w:rsidRPr="00796F6D">
        <w:rPr>
          <w:rFonts w:ascii="Verdana" w:hAnsi="Verdana" w:cs="Times New Roman"/>
          <w:color w:val="000000"/>
          <w:sz w:val="20"/>
          <w:szCs w:val="20"/>
          <w:lang w:val="en-US" w:eastAsia="lt-LT"/>
        </w:rPr>
        <w:t>susitikimų</w:t>
      </w:r>
      <w:proofErr w:type="spellEnd"/>
      <w:r>
        <w:rPr>
          <w:rFonts w:ascii="Verdana" w:hAnsi="Verdana" w:cs="Times New Roman"/>
          <w:color w:val="000000" w:themeColor="text1"/>
          <w:sz w:val="20"/>
          <w:szCs w:val="20"/>
          <w:lang w:val="en-US" w:eastAsia="lt-LT"/>
        </w:rPr>
        <w:t xml:space="preserve"> </w:t>
      </w:r>
      <w:proofErr w:type="spellStart"/>
      <w:r>
        <w:rPr>
          <w:rFonts w:ascii="Verdana" w:hAnsi="Verdana" w:cs="Times New Roman"/>
          <w:color w:val="000000" w:themeColor="text1"/>
          <w:sz w:val="20"/>
          <w:szCs w:val="20"/>
          <w:lang w:val="en-US" w:eastAsia="lt-LT"/>
        </w:rPr>
        <w:t>ir</w:t>
      </w:r>
      <w:proofErr w:type="spellEnd"/>
      <w:r>
        <w:rPr>
          <w:rFonts w:ascii="Verdana" w:hAnsi="Verdana" w:cs="Times New Roman"/>
          <w:color w:val="000000" w:themeColor="text1"/>
          <w:sz w:val="20"/>
          <w:szCs w:val="20"/>
          <w:lang w:val="en-US" w:eastAsia="lt-LT"/>
        </w:rPr>
        <w:t xml:space="preserve"> </w:t>
      </w:r>
      <w:proofErr w:type="spellStart"/>
      <w:r>
        <w:rPr>
          <w:rFonts w:ascii="Verdana" w:hAnsi="Verdana" w:cs="Times New Roman"/>
          <w:color w:val="000000" w:themeColor="text1"/>
          <w:sz w:val="20"/>
          <w:szCs w:val="20"/>
          <w:lang w:val="en-US" w:eastAsia="lt-LT"/>
        </w:rPr>
        <w:t>koridoriaus</w:t>
      </w:r>
      <w:proofErr w:type="spellEnd"/>
      <w:r>
        <w:rPr>
          <w:rFonts w:ascii="Verdana" w:hAnsi="Verdana" w:cs="Times New Roman"/>
          <w:color w:val="000000" w:themeColor="text1"/>
          <w:sz w:val="20"/>
          <w:szCs w:val="20"/>
          <w:lang w:val="en-US" w:eastAsia="lt-LT"/>
        </w:rPr>
        <w:t xml:space="preserve"> </w:t>
      </w:r>
      <w:proofErr w:type="spellStart"/>
      <w:r>
        <w:rPr>
          <w:rFonts w:ascii="Verdana" w:hAnsi="Verdana" w:cs="Times New Roman"/>
          <w:color w:val="000000" w:themeColor="text1"/>
          <w:sz w:val="20"/>
          <w:szCs w:val="20"/>
          <w:lang w:val="en-US" w:eastAsia="lt-LT"/>
        </w:rPr>
        <w:t>erd</w:t>
      </w:r>
      <w:r>
        <w:rPr>
          <w:rFonts w:ascii="Verdana" w:hAnsi="Verdana" w:cs="Times New Roman"/>
          <w:color w:val="000000" w:themeColor="text1"/>
          <w:sz w:val="20"/>
          <w:szCs w:val="20"/>
          <w:lang w:eastAsia="lt-LT"/>
        </w:rPr>
        <w:t>vė</w:t>
      </w:r>
      <w:proofErr w:type="spellEnd"/>
      <w:r>
        <w:rPr>
          <w:rFonts w:ascii="Verdana" w:hAnsi="Verdana" w:cs="Times New Roman"/>
          <w:color w:val="000000" w:themeColor="text1"/>
          <w:sz w:val="20"/>
          <w:szCs w:val="20"/>
          <w:lang w:eastAsia="lt-LT"/>
        </w:rPr>
        <w:t xml:space="preserve"> (</w:t>
      </w:r>
      <w:proofErr w:type="spellStart"/>
      <w:r>
        <w:rPr>
          <w:rFonts w:ascii="Verdana" w:hAnsi="Verdana" w:cs="Times New Roman"/>
          <w:color w:val="000000" w:themeColor="text1"/>
          <w:sz w:val="20"/>
          <w:szCs w:val="20"/>
          <w:lang w:eastAsia="lt-LT"/>
        </w:rPr>
        <w:t>žr</w:t>
      </w:r>
      <w:proofErr w:type="spellEnd"/>
      <w:r>
        <w:rPr>
          <w:rFonts w:ascii="Verdana" w:hAnsi="Verdana" w:cs="Times New Roman"/>
          <w:color w:val="000000" w:themeColor="text1"/>
          <w:sz w:val="20"/>
          <w:szCs w:val="20"/>
          <w:lang w:eastAsia="lt-LT"/>
        </w:rPr>
        <w:t xml:space="preserve"> lent</w:t>
      </w:r>
      <w:r w:rsidR="008A25AE">
        <w:rPr>
          <w:rFonts w:ascii="Verdana" w:hAnsi="Verdana" w:cs="Times New Roman"/>
          <w:color w:val="000000" w:themeColor="text1"/>
          <w:sz w:val="20"/>
          <w:szCs w:val="20"/>
          <w:lang w:eastAsia="lt-LT"/>
        </w:rPr>
        <w:t>.</w:t>
      </w:r>
      <w:r>
        <w:rPr>
          <w:rFonts w:ascii="Verdana" w:hAnsi="Verdana" w:cs="Times New Roman"/>
          <w:color w:val="000000" w:themeColor="text1"/>
          <w:sz w:val="20"/>
          <w:szCs w:val="20"/>
          <w:lang w:eastAsia="lt-LT"/>
        </w:rPr>
        <w:t xml:space="preserve"> </w:t>
      </w:r>
      <w:proofErr w:type="spellStart"/>
      <w:r>
        <w:rPr>
          <w:rFonts w:ascii="Verdana" w:hAnsi="Verdana" w:cs="Times New Roman"/>
          <w:color w:val="000000" w:themeColor="text1"/>
          <w:sz w:val="20"/>
          <w:szCs w:val="20"/>
          <w:lang w:eastAsia="lt-LT"/>
        </w:rPr>
        <w:t>Nr</w:t>
      </w:r>
      <w:proofErr w:type="spellEnd"/>
      <w:r w:rsidR="008A25AE">
        <w:rPr>
          <w:rFonts w:ascii="Verdana" w:hAnsi="Verdana" w:cs="Times New Roman"/>
          <w:color w:val="000000" w:themeColor="text1"/>
          <w:sz w:val="20"/>
          <w:szCs w:val="20"/>
          <w:lang w:eastAsia="lt-LT"/>
        </w:rPr>
        <w:t xml:space="preserve"> </w:t>
      </w:r>
      <w:r>
        <w:rPr>
          <w:rFonts w:ascii="Verdana" w:hAnsi="Verdana" w:cs="Times New Roman"/>
          <w:color w:val="000000" w:themeColor="text1"/>
          <w:sz w:val="20"/>
          <w:szCs w:val="20"/>
          <w:lang w:val="en-US" w:eastAsia="lt-LT"/>
        </w:rPr>
        <w:t>2)</w:t>
      </w:r>
    </w:p>
    <w:p w14:paraId="12AE7B98" w14:textId="60CB7F14" w:rsidR="0007126F" w:rsidRDefault="00C46CAD" w:rsidP="00D63D64">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r>
        <w:rPr>
          <w:rFonts w:ascii="Verdana" w:hAnsi="Verdana" w:cs="Times New Roman"/>
          <w:color w:val="000000"/>
          <w:sz w:val="20"/>
          <w:szCs w:val="20"/>
          <w:lang w:eastAsia="lt-LT"/>
        </w:rPr>
        <w:t>2.6.</w:t>
      </w:r>
      <w:r w:rsidR="0007126F">
        <w:rPr>
          <w:rFonts w:ascii="Verdana" w:hAnsi="Verdana" w:cs="Times New Roman"/>
          <w:color w:val="000000"/>
          <w:sz w:val="20"/>
          <w:szCs w:val="20"/>
          <w:lang w:eastAsia="lt-LT"/>
        </w:rPr>
        <w:t xml:space="preserve"> Tiekėjas įsipareigoja įrengti</w:t>
      </w:r>
      <w:r w:rsidR="00536C95">
        <w:rPr>
          <w:rFonts w:ascii="Verdana" w:hAnsi="Verdana" w:cs="Times New Roman"/>
          <w:color w:val="000000"/>
          <w:sz w:val="20"/>
          <w:szCs w:val="20"/>
          <w:lang w:eastAsia="lt-LT"/>
        </w:rPr>
        <w:t xml:space="preserve"> registracijos</w:t>
      </w:r>
      <w:r w:rsidR="0007126F">
        <w:rPr>
          <w:rFonts w:ascii="Verdana" w:hAnsi="Verdana" w:cs="Times New Roman"/>
          <w:color w:val="000000"/>
          <w:sz w:val="20"/>
          <w:szCs w:val="20"/>
          <w:lang w:eastAsia="lt-LT"/>
        </w:rPr>
        <w:t xml:space="preserve"> </w:t>
      </w:r>
      <w:r w:rsidR="00F53BAD">
        <w:rPr>
          <w:rFonts w:ascii="Verdana" w:hAnsi="Verdana" w:cs="Times New Roman"/>
          <w:color w:val="000000"/>
          <w:sz w:val="20"/>
          <w:szCs w:val="20"/>
          <w:lang w:eastAsia="lt-LT"/>
        </w:rPr>
        <w:t xml:space="preserve">erdvę </w:t>
      </w:r>
      <w:r w:rsidR="0007126F">
        <w:rPr>
          <w:rFonts w:ascii="Verdana" w:hAnsi="Verdana" w:cs="Times New Roman"/>
          <w:color w:val="000000"/>
          <w:sz w:val="20"/>
          <w:szCs w:val="20"/>
          <w:lang w:eastAsia="lt-LT"/>
        </w:rPr>
        <w:t xml:space="preserve">ir vykdyti Dalyvių registracijos </w:t>
      </w:r>
      <w:r w:rsidR="00F53BAD">
        <w:rPr>
          <w:rFonts w:ascii="Verdana" w:hAnsi="Verdana" w:cs="Times New Roman"/>
          <w:color w:val="000000"/>
          <w:sz w:val="20"/>
          <w:szCs w:val="20"/>
          <w:lang w:eastAsia="lt-LT"/>
        </w:rPr>
        <w:t>bei</w:t>
      </w:r>
      <w:r w:rsidR="0007126F">
        <w:rPr>
          <w:rFonts w:ascii="Verdana" w:hAnsi="Verdana" w:cs="Times New Roman"/>
          <w:color w:val="000000"/>
          <w:sz w:val="20"/>
          <w:szCs w:val="20"/>
          <w:lang w:eastAsia="lt-LT"/>
        </w:rPr>
        <w:t xml:space="preserve"> medžiagos dalinim</w:t>
      </w:r>
      <w:r w:rsidR="00F53BAD">
        <w:rPr>
          <w:rFonts w:ascii="Verdana" w:hAnsi="Verdana" w:cs="Times New Roman"/>
          <w:color w:val="000000"/>
          <w:sz w:val="20"/>
          <w:szCs w:val="20"/>
          <w:lang w:eastAsia="lt-LT"/>
        </w:rPr>
        <w:t>ą</w:t>
      </w:r>
      <w:r w:rsidR="0007126F">
        <w:rPr>
          <w:rFonts w:ascii="Verdana" w:hAnsi="Verdana" w:cs="Times New Roman"/>
          <w:color w:val="000000"/>
          <w:sz w:val="20"/>
          <w:szCs w:val="20"/>
          <w:lang w:eastAsia="lt-LT"/>
        </w:rPr>
        <w:t xml:space="preserve"> pagal pateiktus nurodymus</w:t>
      </w:r>
      <w:r w:rsidR="002C3E6E">
        <w:rPr>
          <w:rFonts w:ascii="Verdana" w:hAnsi="Verdana" w:cs="Times New Roman"/>
          <w:color w:val="000000"/>
          <w:sz w:val="20"/>
          <w:szCs w:val="20"/>
          <w:lang w:eastAsia="lt-LT"/>
        </w:rPr>
        <w:t xml:space="preserve"> </w:t>
      </w:r>
      <w:r w:rsidR="00B454E6">
        <w:rPr>
          <w:rFonts w:ascii="Verdana" w:hAnsi="Verdana" w:cs="Times New Roman"/>
          <w:color w:val="000000"/>
          <w:sz w:val="20"/>
          <w:szCs w:val="20"/>
          <w:lang w:eastAsia="lt-LT"/>
        </w:rPr>
        <w:t xml:space="preserve">renginio organizavimo ir įgyvendinimo paslaugos </w:t>
      </w:r>
      <w:r w:rsidR="0007126F">
        <w:rPr>
          <w:rFonts w:ascii="Verdana" w:hAnsi="Verdana" w:cs="Times New Roman"/>
          <w:color w:val="000000"/>
          <w:sz w:val="20"/>
          <w:szCs w:val="20"/>
          <w:lang w:eastAsia="lt-LT"/>
        </w:rPr>
        <w:t xml:space="preserve"> (</w:t>
      </w:r>
      <w:proofErr w:type="spellStart"/>
      <w:r w:rsidR="0007126F">
        <w:rPr>
          <w:rFonts w:ascii="Verdana" w:hAnsi="Verdana" w:cs="Times New Roman"/>
          <w:color w:val="000000"/>
          <w:sz w:val="20"/>
          <w:szCs w:val="20"/>
          <w:lang w:eastAsia="lt-LT"/>
        </w:rPr>
        <w:t>žr</w:t>
      </w:r>
      <w:proofErr w:type="spellEnd"/>
      <w:r w:rsidR="0007126F">
        <w:rPr>
          <w:rFonts w:ascii="Verdana" w:hAnsi="Verdana" w:cs="Times New Roman"/>
          <w:color w:val="000000"/>
          <w:sz w:val="20"/>
          <w:szCs w:val="20"/>
          <w:lang w:eastAsia="lt-LT"/>
        </w:rPr>
        <w:t xml:space="preserve"> lent</w:t>
      </w:r>
      <w:r w:rsidR="00F53BAD">
        <w:rPr>
          <w:rFonts w:ascii="Verdana" w:hAnsi="Verdana" w:cs="Times New Roman"/>
          <w:color w:val="000000"/>
          <w:sz w:val="20"/>
          <w:szCs w:val="20"/>
          <w:lang w:eastAsia="lt-LT"/>
        </w:rPr>
        <w:t>.</w:t>
      </w:r>
      <w:r w:rsidR="0007126F">
        <w:rPr>
          <w:rFonts w:ascii="Verdana" w:hAnsi="Verdana" w:cs="Times New Roman"/>
          <w:color w:val="000000"/>
          <w:sz w:val="20"/>
          <w:szCs w:val="20"/>
          <w:lang w:eastAsia="lt-LT"/>
        </w:rPr>
        <w:t xml:space="preserve"> </w:t>
      </w:r>
      <w:proofErr w:type="spellStart"/>
      <w:r w:rsidR="00F53BAD">
        <w:rPr>
          <w:rFonts w:ascii="Verdana" w:hAnsi="Verdana" w:cs="Times New Roman"/>
          <w:color w:val="000000"/>
          <w:sz w:val="20"/>
          <w:szCs w:val="20"/>
          <w:lang w:eastAsia="lt-LT"/>
        </w:rPr>
        <w:t>N</w:t>
      </w:r>
      <w:r w:rsidR="0007126F">
        <w:rPr>
          <w:rFonts w:ascii="Verdana" w:hAnsi="Verdana" w:cs="Times New Roman"/>
          <w:color w:val="000000"/>
          <w:sz w:val="20"/>
          <w:szCs w:val="20"/>
          <w:lang w:eastAsia="lt-LT"/>
        </w:rPr>
        <w:t>r</w:t>
      </w:r>
      <w:proofErr w:type="spellEnd"/>
      <w:r w:rsidR="0007126F">
        <w:rPr>
          <w:rFonts w:ascii="Verdana" w:hAnsi="Verdana" w:cs="Times New Roman"/>
          <w:color w:val="000000"/>
          <w:sz w:val="20"/>
          <w:szCs w:val="20"/>
          <w:lang w:eastAsia="lt-LT"/>
        </w:rPr>
        <w:t xml:space="preserve"> </w:t>
      </w:r>
      <w:r w:rsidR="0007126F">
        <w:rPr>
          <w:rFonts w:ascii="Verdana" w:hAnsi="Verdana" w:cs="Times New Roman"/>
          <w:color w:val="000000"/>
          <w:sz w:val="20"/>
          <w:szCs w:val="20"/>
          <w:lang w:val="en-US" w:eastAsia="lt-LT"/>
        </w:rPr>
        <w:t>3</w:t>
      </w:r>
      <w:r w:rsidR="00B454E6">
        <w:rPr>
          <w:rFonts w:ascii="Verdana" w:hAnsi="Verdana" w:cs="Times New Roman"/>
          <w:color w:val="000000"/>
          <w:sz w:val="20"/>
          <w:szCs w:val="20"/>
          <w:lang w:val="en-US" w:eastAsia="lt-LT"/>
        </w:rPr>
        <w:t xml:space="preserve"> </w:t>
      </w:r>
      <w:proofErr w:type="spellStart"/>
      <w:r w:rsidR="00B454E6">
        <w:rPr>
          <w:rFonts w:ascii="Verdana" w:hAnsi="Verdana" w:cs="Times New Roman"/>
          <w:color w:val="000000"/>
          <w:sz w:val="20"/>
          <w:szCs w:val="20"/>
          <w:lang w:val="en-US" w:eastAsia="lt-LT"/>
        </w:rPr>
        <w:t>ir</w:t>
      </w:r>
      <w:proofErr w:type="spellEnd"/>
      <w:r w:rsidR="00B454E6">
        <w:rPr>
          <w:rFonts w:ascii="Verdana" w:hAnsi="Verdana" w:cs="Times New Roman"/>
          <w:color w:val="000000"/>
          <w:sz w:val="20"/>
          <w:szCs w:val="20"/>
          <w:lang w:val="en-US" w:eastAsia="lt-LT"/>
        </w:rPr>
        <w:t xml:space="preserve"> 6 </w:t>
      </w:r>
      <w:proofErr w:type="spellStart"/>
      <w:r w:rsidR="00B454E6">
        <w:rPr>
          <w:rFonts w:ascii="Verdana" w:hAnsi="Verdana" w:cs="Times New Roman"/>
          <w:color w:val="000000"/>
          <w:sz w:val="20"/>
          <w:szCs w:val="20"/>
          <w:lang w:val="en-US" w:eastAsia="lt-LT"/>
        </w:rPr>
        <w:t>skyrius</w:t>
      </w:r>
      <w:proofErr w:type="spellEnd"/>
      <w:r w:rsidR="0007126F">
        <w:rPr>
          <w:rFonts w:ascii="Verdana" w:hAnsi="Verdana" w:cs="Times New Roman"/>
          <w:color w:val="000000"/>
          <w:sz w:val="20"/>
          <w:szCs w:val="20"/>
          <w:lang w:val="en-US" w:eastAsia="lt-LT"/>
        </w:rPr>
        <w:t xml:space="preserve">) </w:t>
      </w:r>
    </w:p>
    <w:p w14:paraId="78395C6E" w14:textId="79D71CB2" w:rsidR="001C775E" w:rsidRDefault="00C46CAD" w:rsidP="00D63D64">
      <w:pPr>
        <w:tabs>
          <w:tab w:val="left" w:pos="567"/>
        </w:tabs>
        <w:spacing w:after="120" w:line="240" w:lineRule="auto"/>
        <w:jc w:val="both"/>
        <w:rPr>
          <w:rFonts w:ascii="Verdana" w:hAnsi="Verdana" w:cs="Times New Roman"/>
          <w:color w:val="000000"/>
          <w:sz w:val="20"/>
          <w:szCs w:val="20"/>
          <w:lang w:eastAsia="lt-LT"/>
        </w:rPr>
      </w:pPr>
      <w:r>
        <w:rPr>
          <w:rFonts w:ascii="Verdana" w:hAnsi="Verdana" w:cs="Times New Roman"/>
          <w:color w:val="000000"/>
          <w:sz w:val="20"/>
          <w:szCs w:val="20"/>
          <w:lang w:eastAsia="lt-LT"/>
        </w:rPr>
        <w:t>2.7.</w:t>
      </w:r>
      <w:r w:rsidR="00B454E6">
        <w:rPr>
          <w:rFonts w:ascii="Verdana" w:hAnsi="Verdana" w:cs="Times New Roman"/>
          <w:color w:val="000000"/>
          <w:sz w:val="20"/>
          <w:szCs w:val="20"/>
          <w:lang w:eastAsia="lt-LT"/>
        </w:rPr>
        <w:t xml:space="preserve"> Tiekėjas įsipareigoja užtikrinti aptarnaujančio personalo</w:t>
      </w:r>
      <w:r w:rsidR="00130EFC">
        <w:rPr>
          <w:rFonts w:ascii="Verdana" w:hAnsi="Verdana" w:cs="Times New Roman"/>
          <w:color w:val="000000"/>
          <w:sz w:val="20"/>
          <w:szCs w:val="20"/>
          <w:lang w:eastAsia="lt-LT"/>
        </w:rPr>
        <w:t xml:space="preserve"> skaičių, kokybiškai aptarnauti visas renginio dalis,</w:t>
      </w:r>
      <w:r w:rsidR="00505430">
        <w:rPr>
          <w:rFonts w:ascii="Verdana" w:hAnsi="Verdana" w:cs="Times New Roman"/>
          <w:color w:val="000000"/>
          <w:sz w:val="20"/>
          <w:szCs w:val="20"/>
          <w:lang w:eastAsia="lt-LT"/>
        </w:rPr>
        <w:t xml:space="preserve"> saugumą, komfortą,</w:t>
      </w:r>
      <w:r w:rsidR="00130EFC">
        <w:rPr>
          <w:rFonts w:ascii="Verdana" w:hAnsi="Verdana" w:cs="Times New Roman"/>
          <w:color w:val="000000"/>
          <w:sz w:val="20"/>
          <w:szCs w:val="20"/>
          <w:lang w:eastAsia="lt-LT"/>
        </w:rPr>
        <w:t xml:space="preserve"> patalp</w:t>
      </w:r>
      <w:r w:rsidR="00505430">
        <w:rPr>
          <w:rFonts w:ascii="Verdana" w:hAnsi="Verdana" w:cs="Times New Roman"/>
          <w:color w:val="000000"/>
          <w:sz w:val="20"/>
          <w:szCs w:val="20"/>
          <w:lang w:eastAsia="lt-LT"/>
        </w:rPr>
        <w:t>ų priežiūrą</w:t>
      </w:r>
      <w:r w:rsidR="00130EFC">
        <w:rPr>
          <w:rFonts w:ascii="Verdana" w:hAnsi="Verdana" w:cs="Times New Roman"/>
          <w:color w:val="000000"/>
          <w:sz w:val="20"/>
          <w:szCs w:val="20"/>
          <w:lang w:eastAsia="lt-LT"/>
        </w:rPr>
        <w:t xml:space="preserve"> ir paslaug</w:t>
      </w:r>
      <w:r w:rsidR="00505430">
        <w:rPr>
          <w:rFonts w:ascii="Verdana" w:hAnsi="Verdana" w:cs="Times New Roman"/>
          <w:color w:val="000000"/>
          <w:sz w:val="20"/>
          <w:szCs w:val="20"/>
          <w:lang w:eastAsia="lt-LT"/>
        </w:rPr>
        <w:t>ų aptarnavimo kokybę</w:t>
      </w:r>
      <w:r w:rsidR="00C75BE1">
        <w:rPr>
          <w:rFonts w:ascii="Verdana" w:hAnsi="Verdana" w:cs="Times New Roman"/>
          <w:color w:val="000000"/>
          <w:sz w:val="20"/>
          <w:szCs w:val="20"/>
          <w:lang w:eastAsia="lt-LT"/>
        </w:rPr>
        <w:t xml:space="preserve"> (</w:t>
      </w:r>
      <w:r w:rsidR="006B24AC">
        <w:rPr>
          <w:rFonts w:ascii="Verdana" w:hAnsi="Verdana" w:cs="Times New Roman"/>
          <w:color w:val="000000"/>
          <w:sz w:val="20"/>
          <w:szCs w:val="20"/>
          <w:lang w:eastAsia="lt-LT"/>
        </w:rPr>
        <w:t xml:space="preserve">žr. išsamiau </w:t>
      </w:r>
      <w:r w:rsidR="00FB3948">
        <w:rPr>
          <w:rFonts w:ascii="Verdana" w:hAnsi="Verdana" w:cs="Times New Roman"/>
          <w:color w:val="000000"/>
          <w:sz w:val="20"/>
          <w:szCs w:val="20"/>
          <w:lang w:val="en-US" w:eastAsia="lt-LT"/>
        </w:rPr>
        <w:t>4</w:t>
      </w:r>
      <w:r w:rsidR="00FB3948">
        <w:rPr>
          <w:rFonts w:ascii="Verdana" w:hAnsi="Verdana" w:cs="Times New Roman"/>
          <w:color w:val="000000"/>
          <w:sz w:val="20"/>
          <w:szCs w:val="20"/>
          <w:lang w:eastAsia="lt-LT"/>
        </w:rPr>
        <w:t xml:space="preserve"> </w:t>
      </w:r>
      <w:r w:rsidR="006B24AC">
        <w:rPr>
          <w:rFonts w:ascii="Verdana" w:hAnsi="Verdana" w:cs="Times New Roman"/>
          <w:color w:val="000000"/>
          <w:sz w:val="20"/>
          <w:szCs w:val="20"/>
          <w:lang w:eastAsia="lt-LT"/>
        </w:rPr>
        <w:t>skyriuje)</w:t>
      </w:r>
      <w:r w:rsidR="00536C95">
        <w:rPr>
          <w:rFonts w:ascii="Verdana" w:hAnsi="Verdana" w:cs="Times New Roman"/>
          <w:color w:val="000000"/>
          <w:sz w:val="20"/>
          <w:szCs w:val="20"/>
          <w:lang w:eastAsia="lt-LT"/>
        </w:rPr>
        <w:t>.</w:t>
      </w:r>
    </w:p>
    <w:p w14:paraId="1F750F0A" w14:textId="77777777" w:rsidR="001C775E" w:rsidRDefault="001C775E" w:rsidP="00D63D64">
      <w:pPr>
        <w:tabs>
          <w:tab w:val="left" w:pos="567"/>
        </w:tabs>
        <w:spacing w:after="120" w:line="240" w:lineRule="auto"/>
        <w:jc w:val="both"/>
        <w:rPr>
          <w:rFonts w:ascii="Verdana" w:hAnsi="Verdana" w:cs="Times New Roman"/>
          <w:color w:val="000000"/>
          <w:sz w:val="20"/>
          <w:szCs w:val="20"/>
          <w:lang w:eastAsia="lt-LT"/>
        </w:rPr>
      </w:pPr>
    </w:p>
    <w:p w14:paraId="059A59C3" w14:textId="77777777" w:rsidR="00536C95" w:rsidRDefault="00536C95" w:rsidP="00D63D64">
      <w:pPr>
        <w:tabs>
          <w:tab w:val="left" w:pos="567"/>
        </w:tabs>
        <w:spacing w:after="120" w:line="240" w:lineRule="auto"/>
        <w:jc w:val="both"/>
        <w:rPr>
          <w:rFonts w:ascii="Verdana" w:hAnsi="Verdana" w:cs="Times New Roman"/>
          <w:color w:val="000000"/>
          <w:sz w:val="20"/>
          <w:szCs w:val="20"/>
          <w:lang w:eastAsia="lt-LT"/>
        </w:rPr>
      </w:pPr>
    </w:p>
    <w:p w14:paraId="2A73DAE2" w14:textId="77777777" w:rsidR="00536C95" w:rsidRDefault="00536C95" w:rsidP="00D63D64">
      <w:pPr>
        <w:tabs>
          <w:tab w:val="left" w:pos="567"/>
        </w:tabs>
        <w:spacing w:after="120" w:line="240" w:lineRule="auto"/>
        <w:jc w:val="both"/>
        <w:rPr>
          <w:rFonts w:ascii="Verdana" w:hAnsi="Verdana" w:cs="Times New Roman"/>
          <w:color w:val="000000"/>
          <w:sz w:val="20"/>
          <w:szCs w:val="20"/>
          <w:lang w:eastAsia="lt-LT"/>
        </w:rPr>
      </w:pPr>
    </w:p>
    <w:p w14:paraId="0922EB55"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05F4D36A"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1C2376A2"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6A3A3402"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34F26A5D"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6BBC85B7"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3E009F1C"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2DE0249A"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51AD04F7" w14:textId="77777777" w:rsidR="00536C95" w:rsidRDefault="00536C95" w:rsidP="001C775E">
      <w:pPr>
        <w:tabs>
          <w:tab w:val="left" w:pos="567"/>
        </w:tabs>
        <w:spacing w:after="120" w:line="240" w:lineRule="auto"/>
        <w:jc w:val="both"/>
        <w:rPr>
          <w:rFonts w:ascii="Verdana" w:hAnsi="Verdana" w:cs="Times New Roman"/>
          <w:color w:val="000000"/>
          <w:sz w:val="20"/>
          <w:szCs w:val="20"/>
          <w:lang w:eastAsia="lt-LT"/>
        </w:rPr>
      </w:pPr>
    </w:p>
    <w:p w14:paraId="5A25E255" w14:textId="070A9B07" w:rsidR="001C775E" w:rsidRPr="00A96168" w:rsidRDefault="0058535C" w:rsidP="001C775E">
      <w:pPr>
        <w:tabs>
          <w:tab w:val="left" w:pos="567"/>
        </w:tabs>
        <w:spacing w:after="120" w:line="240" w:lineRule="auto"/>
        <w:jc w:val="both"/>
        <w:rPr>
          <w:rFonts w:ascii="Verdana" w:hAnsi="Verdana" w:cs="Times New Roman"/>
          <w:color w:val="000000"/>
          <w:sz w:val="20"/>
          <w:szCs w:val="20"/>
          <w:lang w:eastAsia="lt-LT"/>
        </w:rPr>
      </w:pPr>
      <w:r>
        <w:rPr>
          <w:rFonts w:ascii="Verdana" w:hAnsi="Verdana" w:cs="Times New Roman"/>
          <w:color w:val="000000"/>
          <w:sz w:val="20"/>
          <w:szCs w:val="20"/>
          <w:lang w:eastAsia="lt-LT"/>
        </w:rPr>
        <w:t xml:space="preserve">Lentelė NR </w:t>
      </w:r>
      <w:r>
        <w:rPr>
          <w:rFonts w:ascii="Verdana" w:hAnsi="Verdana" w:cs="Times New Roman"/>
          <w:color w:val="000000"/>
          <w:sz w:val="20"/>
          <w:szCs w:val="20"/>
          <w:lang w:val="en-US" w:eastAsia="lt-LT"/>
        </w:rPr>
        <w:t>1</w:t>
      </w:r>
      <w:r w:rsidR="008A25AE">
        <w:rPr>
          <w:rFonts w:ascii="Verdana" w:hAnsi="Verdana" w:cs="Times New Roman"/>
          <w:color w:val="000000"/>
          <w:sz w:val="20"/>
          <w:szCs w:val="20"/>
          <w:lang w:val="en-US" w:eastAsia="lt-LT"/>
        </w:rPr>
        <w:t xml:space="preserve">. </w:t>
      </w:r>
      <w:r w:rsidR="00FA1B28" w:rsidRPr="00A96168">
        <w:rPr>
          <w:rFonts w:ascii="Verdana" w:hAnsi="Verdana" w:cs="Times New Roman"/>
          <w:b/>
          <w:bCs/>
          <w:color w:val="000000" w:themeColor="text1"/>
          <w:sz w:val="20"/>
          <w:szCs w:val="20"/>
          <w:lang w:eastAsia="lt-LT"/>
        </w:rPr>
        <w:t xml:space="preserve">Pagrindinė ir </w:t>
      </w:r>
      <w:r w:rsidR="008A25AE" w:rsidRPr="00A96168">
        <w:rPr>
          <w:rFonts w:ascii="Verdana" w:hAnsi="Verdana" w:cs="Times New Roman"/>
          <w:b/>
          <w:bCs/>
          <w:color w:val="000000" w:themeColor="text1"/>
          <w:sz w:val="20"/>
          <w:szCs w:val="20"/>
          <w:lang w:eastAsia="lt-LT"/>
        </w:rPr>
        <w:t>s</w:t>
      </w:r>
      <w:r w:rsidR="00FA1B28" w:rsidRPr="00A96168">
        <w:rPr>
          <w:rFonts w:ascii="Verdana" w:hAnsi="Verdana" w:cs="Times New Roman"/>
          <w:b/>
          <w:bCs/>
          <w:color w:val="000000" w:themeColor="text1"/>
          <w:sz w:val="20"/>
          <w:szCs w:val="20"/>
          <w:lang w:eastAsia="lt-LT"/>
        </w:rPr>
        <w:t>eminarų erdvės</w:t>
      </w:r>
      <w:r w:rsidR="00536C95" w:rsidRPr="00A96168">
        <w:rPr>
          <w:rFonts w:ascii="Verdana" w:hAnsi="Verdana" w:cs="Times New Roman"/>
          <w:b/>
          <w:bCs/>
          <w:color w:val="000000" w:themeColor="text1"/>
          <w:sz w:val="20"/>
          <w:szCs w:val="20"/>
          <w:lang w:eastAsia="lt-LT"/>
        </w:rPr>
        <w:t xml:space="preserve"> (baldai ir įranga)</w:t>
      </w:r>
    </w:p>
    <w:p w14:paraId="707C50F2" w14:textId="3A8FB41B" w:rsidR="001C775E" w:rsidRDefault="00110EFF" w:rsidP="001C775E">
      <w:pPr>
        <w:tabs>
          <w:tab w:val="left" w:pos="567"/>
        </w:tabs>
        <w:spacing w:after="120" w:line="240" w:lineRule="auto"/>
        <w:jc w:val="both"/>
        <w:rPr>
          <w:rFonts w:ascii="Verdana" w:hAnsi="Verdana" w:cs="Times New Roman"/>
          <w:color w:val="000000"/>
          <w:sz w:val="20"/>
          <w:szCs w:val="20"/>
          <w:lang w:eastAsia="lt-LT"/>
        </w:rPr>
      </w:pPr>
      <w:r w:rsidRPr="00110EFF">
        <w:rPr>
          <w:rFonts w:ascii="Verdana" w:hAnsi="Verdana" w:cs="Times New Roman"/>
          <w:noProof/>
          <w:color w:val="000000"/>
          <w:sz w:val="20"/>
          <w:szCs w:val="20"/>
          <w:lang w:eastAsia="lt-LT"/>
        </w:rPr>
        <w:lastRenderedPageBreak/>
        <w:drawing>
          <wp:inline distT="0" distB="0" distL="0" distR="0" wp14:anchorId="383E8DE5" wp14:editId="730DB33D">
            <wp:extent cx="6419850" cy="6327078"/>
            <wp:effectExtent l="0" t="0" r="0" b="0"/>
            <wp:docPr id="1986950096"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950096" name="Picture 1" descr="A screenshot of a document&#10;&#10;AI-generated content may be incorrect."/>
                    <pic:cNvPicPr/>
                  </pic:nvPicPr>
                  <pic:blipFill>
                    <a:blip r:embed="rId11"/>
                    <a:stretch>
                      <a:fillRect/>
                    </a:stretch>
                  </pic:blipFill>
                  <pic:spPr>
                    <a:xfrm>
                      <a:off x="0" y="0"/>
                      <a:ext cx="6425108" cy="6332260"/>
                    </a:xfrm>
                    <a:prstGeom prst="rect">
                      <a:avLst/>
                    </a:prstGeom>
                  </pic:spPr>
                </pic:pic>
              </a:graphicData>
            </a:graphic>
          </wp:inline>
        </w:drawing>
      </w:r>
    </w:p>
    <w:p w14:paraId="759E0905"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473B32E1"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3CB0C17"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5BC42466"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073667D1"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AA39DCE"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E2136A2"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3857659D"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7E566467"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3A7CE16E"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1A136FC"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C6D9DA4"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479E52F9"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1C92E8F9" w14:textId="77777777" w:rsidR="00FA1B28" w:rsidRDefault="00FA1B28" w:rsidP="001C775E">
      <w:pPr>
        <w:tabs>
          <w:tab w:val="left" w:pos="567"/>
        </w:tabs>
        <w:spacing w:after="120" w:line="240" w:lineRule="auto"/>
        <w:jc w:val="both"/>
        <w:rPr>
          <w:rFonts w:ascii="Verdana" w:hAnsi="Verdana" w:cs="Times New Roman"/>
          <w:color w:val="000000"/>
          <w:sz w:val="20"/>
          <w:szCs w:val="20"/>
          <w:lang w:eastAsia="lt-LT"/>
        </w:rPr>
      </w:pPr>
    </w:p>
    <w:p w14:paraId="4670EFE4" w14:textId="3414AF20" w:rsidR="00FA1B28" w:rsidRPr="009D7C50" w:rsidRDefault="00FA1B28" w:rsidP="009D7C50">
      <w:pPr>
        <w:tabs>
          <w:tab w:val="left" w:pos="567"/>
        </w:tabs>
        <w:spacing w:after="120" w:line="240" w:lineRule="auto"/>
        <w:jc w:val="both"/>
        <w:rPr>
          <w:rFonts w:ascii="Verdana" w:hAnsi="Verdana" w:cs="Times New Roman"/>
          <w:color w:val="000000"/>
          <w:sz w:val="20"/>
          <w:szCs w:val="20"/>
          <w:lang w:eastAsia="lt-LT"/>
        </w:rPr>
      </w:pPr>
      <w:r w:rsidRPr="009D7C50">
        <w:rPr>
          <w:rFonts w:ascii="Verdana" w:hAnsi="Verdana" w:cs="Times New Roman"/>
          <w:color w:val="000000"/>
          <w:sz w:val="20"/>
          <w:szCs w:val="20"/>
          <w:lang w:eastAsia="lt-LT"/>
        </w:rPr>
        <w:lastRenderedPageBreak/>
        <w:t xml:space="preserve">Lentelė NR </w:t>
      </w:r>
      <w:r w:rsidRPr="009D7C50">
        <w:rPr>
          <w:rFonts w:ascii="Verdana" w:hAnsi="Verdana" w:cs="Times New Roman"/>
          <w:color w:val="000000"/>
          <w:sz w:val="20"/>
          <w:szCs w:val="20"/>
          <w:lang w:val="en-US" w:eastAsia="lt-LT"/>
        </w:rPr>
        <w:t>2</w:t>
      </w:r>
      <w:r w:rsidR="00536C95" w:rsidRPr="009D7C50">
        <w:rPr>
          <w:rFonts w:ascii="Verdana" w:hAnsi="Verdana" w:cs="Times New Roman"/>
          <w:color w:val="000000"/>
          <w:sz w:val="20"/>
          <w:szCs w:val="20"/>
          <w:lang w:val="en-US" w:eastAsia="lt-LT"/>
        </w:rPr>
        <w:t>:</w:t>
      </w:r>
      <w:r w:rsidRPr="009D7C50">
        <w:rPr>
          <w:rFonts w:ascii="Verdana" w:hAnsi="Verdana" w:cs="Times New Roman"/>
          <w:b/>
          <w:bCs/>
          <w:color w:val="000000" w:themeColor="text1"/>
          <w:sz w:val="20"/>
          <w:szCs w:val="20"/>
          <w:lang w:val="en-US" w:eastAsia="lt-LT"/>
        </w:rPr>
        <w:t xml:space="preserve"> </w:t>
      </w:r>
      <w:proofErr w:type="spellStart"/>
      <w:r w:rsidRPr="009D7C50">
        <w:rPr>
          <w:rFonts w:ascii="Verdana" w:hAnsi="Verdana" w:cs="Times New Roman"/>
          <w:b/>
          <w:bCs/>
          <w:color w:val="000000" w:themeColor="text1"/>
          <w:sz w:val="20"/>
          <w:szCs w:val="20"/>
          <w:lang w:val="en-US" w:eastAsia="lt-LT"/>
        </w:rPr>
        <w:t>Grupinių</w:t>
      </w:r>
      <w:proofErr w:type="spellEnd"/>
      <w:r w:rsidRPr="009D7C50">
        <w:rPr>
          <w:rFonts w:ascii="Verdana" w:hAnsi="Verdana" w:cs="Times New Roman"/>
          <w:b/>
          <w:bCs/>
          <w:color w:val="000000" w:themeColor="text1"/>
          <w:sz w:val="20"/>
          <w:szCs w:val="20"/>
          <w:lang w:val="en-US" w:eastAsia="lt-LT"/>
        </w:rPr>
        <w:t xml:space="preserve"> </w:t>
      </w:r>
      <w:proofErr w:type="spellStart"/>
      <w:r w:rsidRPr="009D7C50">
        <w:rPr>
          <w:rFonts w:ascii="Verdana" w:hAnsi="Verdana" w:cs="Times New Roman"/>
          <w:b/>
          <w:bCs/>
          <w:color w:val="000000" w:themeColor="text1"/>
          <w:sz w:val="20"/>
          <w:szCs w:val="20"/>
          <w:lang w:val="en-US" w:eastAsia="lt-LT"/>
        </w:rPr>
        <w:t>susitikimų</w:t>
      </w:r>
      <w:proofErr w:type="spellEnd"/>
      <w:r w:rsidRPr="009D7C50">
        <w:rPr>
          <w:rFonts w:ascii="Verdana" w:hAnsi="Verdana" w:cs="Times New Roman"/>
          <w:b/>
          <w:bCs/>
          <w:color w:val="000000" w:themeColor="text1"/>
          <w:sz w:val="20"/>
          <w:szCs w:val="20"/>
          <w:lang w:val="en-US" w:eastAsia="lt-LT"/>
        </w:rPr>
        <w:t xml:space="preserve"> </w:t>
      </w:r>
      <w:proofErr w:type="spellStart"/>
      <w:r w:rsidRPr="009D7C50">
        <w:rPr>
          <w:rFonts w:ascii="Verdana" w:hAnsi="Verdana" w:cs="Times New Roman"/>
          <w:b/>
          <w:bCs/>
          <w:color w:val="000000" w:themeColor="text1"/>
          <w:sz w:val="20"/>
          <w:szCs w:val="20"/>
          <w:lang w:val="en-US" w:eastAsia="lt-LT"/>
        </w:rPr>
        <w:t>ir</w:t>
      </w:r>
      <w:proofErr w:type="spellEnd"/>
      <w:r w:rsidRPr="009D7C50">
        <w:rPr>
          <w:rFonts w:ascii="Verdana" w:hAnsi="Verdana" w:cs="Times New Roman"/>
          <w:b/>
          <w:bCs/>
          <w:color w:val="000000" w:themeColor="text1"/>
          <w:sz w:val="20"/>
          <w:szCs w:val="20"/>
          <w:lang w:val="en-US" w:eastAsia="lt-LT"/>
        </w:rPr>
        <w:t xml:space="preserve"> </w:t>
      </w:r>
      <w:proofErr w:type="spellStart"/>
      <w:r w:rsidRPr="009D7C50">
        <w:rPr>
          <w:rFonts w:ascii="Verdana" w:hAnsi="Verdana" w:cs="Times New Roman"/>
          <w:b/>
          <w:bCs/>
          <w:color w:val="000000" w:themeColor="text1"/>
          <w:sz w:val="20"/>
          <w:szCs w:val="20"/>
          <w:lang w:val="en-US" w:eastAsia="lt-LT"/>
        </w:rPr>
        <w:t>koridoriaus</w:t>
      </w:r>
      <w:proofErr w:type="spellEnd"/>
      <w:r w:rsidRPr="009D7C50">
        <w:rPr>
          <w:rFonts w:ascii="Verdana" w:hAnsi="Verdana" w:cs="Times New Roman"/>
          <w:b/>
          <w:bCs/>
          <w:color w:val="000000" w:themeColor="text1"/>
          <w:sz w:val="20"/>
          <w:szCs w:val="20"/>
          <w:lang w:val="en-US" w:eastAsia="lt-LT"/>
        </w:rPr>
        <w:t xml:space="preserve"> </w:t>
      </w:r>
      <w:proofErr w:type="spellStart"/>
      <w:r w:rsidRPr="009D7C50">
        <w:rPr>
          <w:rFonts w:ascii="Verdana" w:hAnsi="Verdana" w:cs="Times New Roman"/>
          <w:b/>
          <w:bCs/>
          <w:color w:val="000000" w:themeColor="text1"/>
          <w:sz w:val="20"/>
          <w:szCs w:val="20"/>
          <w:lang w:val="en-US" w:eastAsia="lt-LT"/>
        </w:rPr>
        <w:t>erd</w:t>
      </w:r>
      <w:r w:rsidRPr="009D7C50">
        <w:rPr>
          <w:rFonts w:ascii="Verdana" w:hAnsi="Verdana" w:cs="Times New Roman"/>
          <w:b/>
          <w:bCs/>
          <w:color w:val="000000" w:themeColor="text1"/>
          <w:sz w:val="20"/>
          <w:szCs w:val="20"/>
          <w:lang w:eastAsia="lt-LT"/>
        </w:rPr>
        <w:t>vė</w:t>
      </w:r>
      <w:proofErr w:type="spellEnd"/>
      <w:r w:rsidRPr="009D7C50">
        <w:rPr>
          <w:rFonts w:ascii="Verdana" w:hAnsi="Verdana" w:cs="Times New Roman"/>
          <w:b/>
          <w:bCs/>
          <w:color w:val="000000" w:themeColor="text1"/>
          <w:sz w:val="20"/>
          <w:szCs w:val="20"/>
          <w:lang w:eastAsia="lt-LT"/>
        </w:rPr>
        <w:t xml:space="preserve"> </w:t>
      </w:r>
      <w:r w:rsidR="00536C95" w:rsidRPr="009D7C50">
        <w:rPr>
          <w:rFonts w:ascii="Verdana" w:hAnsi="Verdana" w:cs="Times New Roman"/>
          <w:b/>
          <w:bCs/>
          <w:color w:val="000000" w:themeColor="text1"/>
          <w:sz w:val="20"/>
          <w:szCs w:val="20"/>
          <w:lang w:eastAsia="lt-LT"/>
        </w:rPr>
        <w:t>(baldai ir įranga)</w:t>
      </w:r>
      <w:r w:rsidRPr="009D7C50">
        <w:rPr>
          <w:rFonts w:ascii="Verdana" w:hAnsi="Verdana" w:cs="Times New Roman"/>
          <w:b/>
          <w:bCs/>
          <w:color w:val="000000" w:themeColor="text1"/>
          <w:sz w:val="20"/>
          <w:szCs w:val="20"/>
          <w:lang w:eastAsia="lt-LT"/>
        </w:rPr>
        <w:t xml:space="preserve"> </w:t>
      </w:r>
    </w:p>
    <w:p w14:paraId="58993966" w14:textId="75AFD7D0" w:rsidR="00FA1B28" w:rsidRPr="006B24AC" w:rsidRDefault="00FA1B28" w:rsidP="001C775E">
      <w:pPr>
        <w:tabs>
          <w:tab w:val="left" w:pos="567"/>
        </w:tabs>
        <w:spacing w:after="120" w:line="240" w:lineRule="auto"/>
        <w:jc w:val="both"/>
        <w:rPr>
          <w:rFonts w:ascii="Verdana" w:hAnsi="Verdana" w:cs="Times New Roman"/>
          <w:color w:val="000000"/>
          <w:sz w:val="20"/>
          <w:szCs w:val="20"/>
          <w:lang w:val="en-US" w:eastAsia="lt-LT"/>
        </w:rPr>
      </w:pPr>
    </w:p>
    <w:p w14:paraId="7A00021D" w14:textId="2D3FCBAC" w:rsidR="00D136F9" w:rsidRPr="006B24AC" w:rsidRDefault="00D136F9" w:rsidP="006B24AC">
      <w:pPr>
        <w:tabs>
          <w:tab w:val="left" w:pos="567"/>
        </w:tabs>
        <w:spacing w:after="120" w:line="240" w:lineRule="auto"/>
        <w:jc w:val="both"/>
        <w:rPr>
          <w:rFonts w:ascii="Verdana" w:hAnsi="Verdana" w:cs="Times New Roman"/>
          <w:color w:val="000000"/>
          <w:sz w:val="20"/>
          <w:szCs w:val="20"/>
          <w:lang w:eastAsia="lt-LT"/>
        </w:rPr>
      </w:pPr>
      <w:r w:rsidRPr="00D136F9">
        <w:rPr>
          <w:rFonts w:ascii="Verdana" w:hAnsi="Verdana" w:cs="Times New Roman"/>
          <w:noProof/>
          <w:color w:val="000000"/>
          <w:sz w:val="20"/>
          <w:szCs w:val="20"/>
          <w:lang w:eastAsia="lt-LT"/>
        </w:rPr>
        <w:drawing>
          <wp:inline distT="0" distB="0" distL="0" distR="0" wp14:anchorId="03755390" wp14:editId="50A662A9">
            <wp:extent cx="6600825" cy="6408660"/>
            <wp:effectExtent l="0" t="0" r="0" b="0"/>
            <wp:docPr id="374153780" name="Picture 1" descr="A screenshot of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153780" name="Picture 1" descr="A screenshot of a table&#10;&#10;AI-generated content may be incorrect."/>
                    <pic:cNvPicPr/>
                  </pic:nvPicPr>
                  <pic:blipFill>
                    <a:blip r:embed="rId12"/>
                    <a:stretch>
                      <a:fillRect/>
                    </a:stretch>
                  </pic:blipFill>
                  <pic:spPr>
                    <a:xfrm>
                      <a:off x="0" y="0"/>
                      <a:ext cx="6605344" cy="6413047"/>
                    </a:xfrm>
                    <a:prstGeom prst="rect">
                      <a:avLst/>
                    </a:prstGeom>
                  </pic:spPr>
                </pic:pic>
              </a:graphicData>
            </a:graphic>
          </wp:inline>
        </w:drawing>
      </w:r>
    </w:p>
    <w:p w14:paraId="6583BA8B" w14:textId="5B5FFCC1" w:rsidR="001C775E" w:rsidRDefault="001C775E" w:rsidP="001C775E">
      <w:pPr>
        <w:pStyle w:val="Sraopastraipa"/>
        <w:tabs>
          <w:tab w:val="left" w:pos="567"/>
        </w:tabs>
        <w:spacing w:after="120" w:line="240" w:lineRule="auto"/>
        <w:ind w:left="0"/>
        <w:contextualSpacing w:val="0"/>
        <w:jc w:val="both"/>
        <w:rPr>
          <w:rFonts w:ascii="Verdana" w:hAnsi="Verdana" w:cs="Times New Roman"/>
          <w:color w:val="000000"/>
          <w:sz w:val="20"/>
          <w:szCs w:val="20"/>
          <w:lang w:eastAsia="lt-LT"/>
        </w:rPr>
      </w:pPr>
    </w:p>
    <w:p w14:paraId="594064EB"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0B280A2C"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13EA6E69"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709B2024"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26D9C59B"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5290B38E"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1BE9BDDA" w14:textId="77777777" w:rsidR="00536C95" w:rsidRDefault="00536C95">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1319C89B" w14:textId="77777777" w:rsidR="00107A7E" w:rsidRDefault="00107A7E">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
    <w:p w14:paraId="02C5A883" w14:textId="38904E54" w:rsidR="009928DE" w:rsidRDefault="009928DE">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proofErr w:type="spellStart"/>
      <w:r>
        <w:rPr>
          <w:rFonts w:ascii="Verdana" w:hAnsi="Verdana" w:cs="Times New Roman"/>
          <w:color w:val="000000"/>
          <w:sz w:val="20"/>
          <w:szCs w:val="20"/>
          <w:lang w:val="en-US" w:eastAsia="lt-LT"/>
        </w:rPr>
        <w:t>Lentelė</w:t>
      </w:r>
      <w:proofErr w:type="spellEnd"/>
      <w:r>
        <w:rPr>
          <w:rFonts w:ascii="Verdana" w:hAnsi="Verdana" w:cs="Times New Roman"/>
          <w:color w:val="000000"/>
          <w:sz w:val="20"/>
          <w:szCs w:val="20"/>
          <w:lang w:val="en-US" w:eastAsia="lt-LT"/>
        </w:rPr>
        <w:t xml:space="preserve"> Nr 3 </w:t>
      </w:r>
      <w:proofErr w:type="spellStart"/>
      <w:r w:rsidRPr="00107A7E">
        <w:rPr>
          <w:rFonts w:ascii="Verdana" w:hAnsi="Verdana" w:cs="Times New Roman"/>
          <w:b/>
          <w:bCs/>
          <w:color w:val="000000"/>
          <w:sz w:val="20"/>
          <w:szCs w:val="20"/>
          <w:lang w:val="en-US" w:eastAsia="lt-LT"/>
        </w:rPr>
        <w:t>Reikalavimai</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Dalyvių</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registracijos</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ir</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medžiagos</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dalinimo</w:t>
      </w:r>
      <w:proofErr w:type="spellEnd"/>
      <w:r w:rsidRPr="00107A7E">
        <w:rPr>
          <w:rFonts w:ascii="Verdana" w:hAnsi="Verdana" w:cs="Times New Roman"/>
          <w:b/>
          <w:bCs/>
          <w:color w:val="000000"/>
          <w:sz w:val="20"/>
          <w:szCs w:val="20"/>
          <w:lang w:val="en-US" w:eastAsia="lt-LT"/>
        </w:rPr>
        <w:t xml:space="preserve"> </w:t>
      </w:r>
      <w:proofErr w:type="spellStart"/>
      <w:r w:rsidRPr="00107A7E">
        <w:rPr>
          <w:rFonts w:ascii="Verdana" w:hAnsi="Verdana" w:cs="Times New Roman"/>
          <w:b/>
          <w:bCs/>
          <w:color w:val="000000"/>
          <w:sz w:val="20"/>
          <w:szCs w:val="20"/>
          <w:lang w:val="en-US" w:eastAsia="lt-LT"/>
        </w:rPr>
        <w:t>erdvei</w:t>
      </w:r>
      <w:proofErr w:type="spellEnd"/>
      <w:r w:rsidR="00536C95" w:rsidRPr="00107A7E">
        <w:rPr>
          <w:rFonts w:ascii="Verdana" w:hAnsi="Verdana" w:cs="Times New Roman"/>
          <w:b/>
          <w:bCs/>
          <w:color w:val="000000"/>
          <w:sz w:val="20"/>
          <w:szCs w:val="20"/>
          <w:lang w:val="en-US" w:eastAsia="lt-LT"/>
        </w:rPr>
        <w:t xml:space="preserve"> (</w:t>
      </w:r>
      <w:proofErr w:type="spellStart"/>
      <w:r w:rsidR="00536C95" w:rsidRPr="00107A7E">
        <w:rPr>
          <w:rFonts w:ascii="Verdana" w:hAnsi="Verdana" w:cs="Times New Roman"/>
          <w:b/>
          <w:bCs/>
          <w:color w:val="000000"/>
          <w:sz w:val="20"/>
          <w:szCs w:val="20"/>
          <w:lang w:val="en-US" w:eastAsia="lt-LT"/>
        </w:rPr>
        <w:t>baldai</w:t>
      </w:r>
      <w:proofErr w:type="spellEnd"/>
      <w:r w:rsidR="00536C95" w:rsidRPr="00107A7E">
        <w:rPr>
          <w:rFonts w:ascii="Verdana" w:hAnsi="Verdana" w:cs="Times New Roman"/>
          <w:b/>
          <w:bCs/>
          <w:color w:val="000000"/>
          <w:sz w:val="20"/>
          <w:szCs w:val="20"/>
          <w:lang w:val="en-US" w:eastAsia="lt-LT"/>
        </w:rPr>
        <w:t xml:space="preserve"> </w:t>
      </w:r>
      <w:proofErr w:type="spellStart"/>
      <w:r w:rsidR="00536C95" w:rsidRPr="00107A7E">
        <w:rPr>
          <w:rFonts w:ascii="Verdana" w:hAnsi="Verdana" w:cs="Times New Roman"/>
          <w:b/>
          <w:bCs/>
          <w:color w:val="000000"/>
          <w:sz w:val="20"/>
          <w:szCs w:val="20"/>
          <w:lang w:val="en-US" w:eastAsia="lt-LT"/>
        </w:rPr>
        <w:t>ir</w:t>
      </w:r>
      <w:proofErr w:type="spellEnd"/>
      <w:r w:rsidR="00536C95" w:rsidRPr="00107A7E">
        <w:rPr>
          <w:rFonts w:ascii="Verdana" w:hAnsi="Verdana" w:cs="Times New Roman"/>
          <w:b/>
          <w:bCs/>
          <w:color w:val="000000"/>
          <w:sz w:val="20"/>
          <w:szCs w:val="20"/>
          <w:lang w:val="en-US" w:eastAsia="lt-LT"/>
        </w:rPr>
        <w:t xml:space="preserve"> </w:t>
      </w:r>
      <w:proofErr w:type="spellStart"/>
      <w:r w:rsidR="00536C95" w:rsidRPr="00107A7E">
        <w:rPr>
          <w:rFonts w:ascii="Verdana" w:hAnsi="Verdana" w:cs="Times New Roman"/>
          <w:b/>
          <w:bCs/>
          <w:color w:val="000000"/>
          <w:sz w:val="20"/>
          <w:szCs w:val="20"/>
          <w:lang w:val="en-US" w:eastAsia="lt-LT"/>
        </w:rPr>
        <w:t>įranga</w:t>
      </w:r>
      <w:proofErr w:type="spellEnd"/>
      <w:r w:rsidR="00536C95" w:rsidRPr="00107A7E">
        <w:rPr>
          <w:rFonts w:ascii="Verdana" w:hAnsi="Verdana" w:cs="Times New Roman"/>
          <w:b/>
          <w:bCs/>
          <w:color w:val="000000"/>
          <w:sz w:val="20"/>
          <w:szCs w:val="20"/>
          <w:lang w:val="en-US" w:eastAsia="lt-LT"/>
        </w:rPr>
        <w:t>)</w:t>
      </w:r>
      <w:r w:rsidRPr="00107A7E">
        <w:rPr>
          <w:rFonts w:ascii="Verdana" w:hAnsi="Verdana" w:cs="Times New Roman"/>
          <w:b/>
          <w:bCs/>
          <w:color w:val="000000"/>
          <w:sz w:val="20"/>
          <w:szCs w:val="20"/>
          <w:lang w:val="en-US" w:eastAsia="lt-LT"/>
        </w:rPr>
        <w:t>:</w:t>
      </w:r>
      <w:r>
        <w:rPr>
          <w:rFonts w:ascii="Verdana" w:hAnsi="Verdana" w:cs="Times New Roman"/>
          <w:color w:val="000000"/>
          <w:sz w:val="20"/>
          <w:szCs w:val="20"/>
          <w:lang w:val="en-US" w:eastAsia="lt-LT"/>
        </w:rPr>
        <w:t xml:space="preserve"> </w:t>
      </w:r>
    </w:p>
    <w:p w14:paraId="3F4AE68A" w14:textId="12C2457E" w:rsidR="003A6EFD" w:rsidRDefault="00622942">
      <w:pPr>
        <w:pStyle w:val="Sraopastraipa"/>
        <w:tabs>
          <w:tab w:val="left" w:pos="567"/>
        </w:tabs>
        <w:spacing w:after="120" w:line="240" w:lineRule="auto"/>
        <w:ind w:left="0"/>
        <w:contextualSpacing w:val="0"/>
        <w:jc w:val="both"/>
        <w:rPr>
          <w:rFonts w:ascii="Verdana" w:hAnsi="Verdana" w:cs="Times New Roman"/>
          <w:color w:val="000000"/>
          <w:sz w:val="20"/>
          <w:szCs w:val="20"/>
          <w:lang w:val="en-US" w:eastAsia="lt-LT"/>
        </w:rPr>
      </w:pPr>
      <w:r w:rsidRPr="00622942">
        <w:rPr>
          <w:noProof/>
        </w:rPr>
        <w:lastRenderedPageBreak/>
        <w:t xml:space="preserve"> </w:t>
      </w:r>
      <w:r w:rsidRPr="00622942">
        <w:rPr>
          <w:rFonts w:ascii="Verdana" w:hAnsi="Verdana" w:cs="Times New Roman"/>
          <w:noProof/>
          <w:color w:val="000000"/>
          <w:sz w:val="20"/>
          <w:szCs w:val="20"/>
          <w:lang w:val="en-US" w:eastAsia="lt-LT"/>
        </w:rPr>
        <w:drawing>
          <wp:inline distT="0" distB="0" distL="0" distR="0" wp14:anchorId="44F13519" wp14:editId="72ED3F8F">
            <wp:extent cx="3368332" cy="4991533"/>
            <wp:effectExtent l="0" t="0" r="3810" b="0"/>
            <wp:docPr id="329118227" name="Picture 1" descr="A table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118227" name="Picture 1" descr="A table with text on it&#10;&#10;AI-generated content may be incorrect."/>
                    <pic:cNvPicPr/>
                  </pic:nvPicPr>
                  <pic:blipFill>
                    <a:blip r:embed="rId13"/>
                    <a:stretch>
                      <a:fillRect/>
                    </a:stretch>
                  </pic:blipFill>
                  <pic:spPr>
                    <a:xfrm>
                      <a:off x="0" y="0"/>
                      <a:ext cx="3368332" cy="4991533"/>
                    </a:xfrm>
                    <a:prstGeom prst="rect">
                      <a:avLst/>
                    </a:prstGeom>
                  </pic:spPr>
                </pic:pic>
              </a:graphicData>
            </a:graphic>
          </wp:inline>
        </w:drawing>
      </w:r>
    </w:p>
    <w:p w14:paraId="18C6CDF4" w14:textId="37DE211B" w:rsidR="003A6EFD" w:rsidRDefault="003A6EFD">
      <w:pPr>
        <w:pStyle w:val="Sraopastraipa"/>
        <w:tabs>
          <w:tab w:val="left" w:pos="567"/>
        </w:tabs>
        <w:spacing w:after="120" w:line="240" w:lineRule="auto"/>
        <w:ind w:left="0"/>
        <w:contextualSpacing w:val="0"/>
        <w:jc w:val="both"/>
        <w:rPr>
          <w:rFonts w:ascii="Verdana" w:hAnsi="Verdana" w:cs="Times New Roman"/>
          <w:color w:val="000000"/>
          <w:sz w:val="20"/>
          <w:szCs w:val="20"/>
          <w:lang w:eastAsia="lt-LT"/>
        </w:rPr>
      </w:pPr>
    </w:p>
    <w:p w14:paraId="04A65C9F" w14:textId="62CB985D" w:rsidR="00C105B1" w:rsidRPr="00E35323" w:rsidRDefault="00C46CAD" w:rsidP="00E35323">
      <w:pPr>
        <w:spacing w:after="0" w:line="240" w:lineRule="auto"/>
        <w:ind w:left="851" w:hanging="851"/>
        <w:jc w:val="both"/>
        <w:rPr>
          <w:rFonts w:ascii="Verdana" w:hAnsi="Verdana" w:cs="Times New Roman"/>
          <w:color w:val="000000"/>
          <w:sz w:val="20"/>
          <w:szCs w:val="20"/>
          <w:lang w:eastAsia="lt-LT"/>
        </w:rPr>
      </w:pPr>
      <w:r>
        <w:rPr>
          <w:rFonts w:ascii="Verdana" w:hAnsi="Verdana" w:cs="Times New Roman"/>
          <w:color w:val="000000" w:themeColor="text1"/>
          <w:sz w:val="20"/>
          <w:szCs w:val="20"/>
          <w:lang w:eastAsia="lt-LT"/>
        </w:rPr>
        <w:t xml:space="preserve">2.8. </w:t>
      </w:r>
      <w:r w:rsidR="00C105B1" w:rsidRPr="00E35323">
        <w:rPr>
          <w:rFonts w:ascii="Verdana" w:hAnsi="Verdana" w:cs="Times New Roman"/>
          <w:color w:val="000000" w:themeColor="text1"/>
          <w:sz w:val="20"/>
          <w:szCs w:val="20"/>
          <w:lang w:eastAsia="lt-LT"/>
        </w:rPr>
        <w:t xml:space="preserve">Tiekėjas privalo užtikrinti, kad visa įranga bus laiku instaliuota bei pilnai ir kokybiškai patikrinta prieš renginio pradžią: </w:t>
      </w:r>
    </w:p>
    <w:p w14:paraId="7D3BEF30" w14:textId="4F663499" w:rsidR="00C105B1" w:rsidRPr="00100FF9" w:rsidRDefault="00C46CAD" w:rsidP="00E35323">
      <w:pPr>
        <w:pStyle w:val="Sraopastraipa"/>
        <w:spacing w:after="0" w:line="240" w:lineRule="auto"/>
        <w:ind w:left="851" w:firstLine="850"/>
        <w:jc w:val="both"/>
        <w:rPr>
          <w:rFonts w:ascii="Verdana" w:hAnsi="Verdana" w:cs="Times New Roman"/>
          <w:color w:val="000000"/>
          <w:sz w:val="20"/>
          <w:szCs w:val="20"/>
          <w:lang w:eastAsia="lt-LT"/>
        </w:rPr>
      </w:pPr>
      <w:r>
        <w:rPr>
          <w:rFonts w:ascii="Verdana" w:hAnsi="Verdana" w:cs="Times New Roman"/>
          <w:color w:val="000000" w:themeColor="text1"/>
          <w:sz w:val="20"/>
          <w:szCs w:val="20"/>
          <w:lang w:eastAsia="lt-LT"/>
        </w:rPr>
        <w:t xml:space="preserve">2.8.1. </w:t>
      </w:r>
      <w:r w:rsidR="00C105B1" w:rsidRPr="4EC049E2">
        <w:rPr>
          <w:rFonts w:ascii="Verdana" w:hAnsi="Verdana" w:cs="Times New Roman"/>
          <w:color w:val="000000" w:themeColor="text1"/>
          <w:sz w:val="20"/>
          <w:szCs w:val="20"/>
          <w:lang w:eastAsia="lt-LT"/>
        </w:rPr>
        <w:t>Visose kitose erdvėse - ne vėliau nei 1 val. iki renginio.</w:t>
      </w:r>
    </w:p>
    <w:p w14:paraId="7F5403D0" w14:textId="1EFCA7FA" w:rsidR="00C105B1" w:rsidRDefault="00C46CAD" w:rsidP="00E35323">
      <w:pPr>
        <w:pStyle w:val="Sraopastraipa"/>
        <w:spacing w:after="0" w:line="240" w:lineRule="auto"/>
        <w:ind w:left="851" w:firstLine="850"/>
        <w:jc w:val="both"/>
        <w:rPr>
          <w:rFonts w:ascii="Verdana" w:hAnsi="Verdana" w:cs="Times New Roman"/>
          <w:color w:val="7030A0"/>
          <w:sz w:val="20"/>
          <w:szCs w:val="20"/>
        </w:rPr>
      </w:pPr>
      <w:r>
        <w:rPr>
          <w:rFonts w:ascii="Verdana" w:hAnsi="Verdana" w:cs="Tahoma"/>
          <w:color w:val="000000" w:themeColor="text1"/>
          <w:sz w:val="20"/>
          <w:szCs w:val="20"/>
          <w:lang w:eastAsia="lt-LT"/>
        </w:rPr>
        <w:t xml:space="preserve">2.8.2. </w:t>
      </w:r>
      <w:r w:rsidR="00C105B1" w:rsidRPr="4EC049E2">
        <w:rPr>
          <w:rFonts w:ascii="Verdana" w:hAnsi="Verdana" w:cs="Tahoma"/>
          <w:color w:val="000000" w:themeColor="text1"/>
          <w:sz w:val="20"/>
          <w:szCs w:val="20"/>
          <w:lang w:eastAsia="lt-LT"/>
        </w:rPr>
        <w:t xml:space="preserve"> Pagrindinėje salėje </w:t>
      </w:r>
      <w:r w:rsidR="00C105B1" w:rsidRPr="00EC0D02">
        <w:rPr>
          <w:rFonts w:ascii="Verdana" w:hAnsi="Verdana" w:cs="Tahoma"/>
          <w:sz w:val="20"/>
          <w:szCs w:val="20"/>
          <w:lang w:eastAsia="lt-LT"/>
        </w:rPr>
        <w:t xml:space="preserve">- ne vėliau lapkričio 4 d., </w:t>
      </w:r>
      <w:r w:rsidR="00136509" w:rsidRPr="00EC0D02">
        <w:rPr>
          <w:rFonts w:ascii="Verdana" w:hAnsi="Verdana" w:cs="Tahoma"/>
          <w:sz w:val="20"/>
          <w:szCs w:val="20"/>
          <w:lang w:eastAsia="lt-LT"/>
        </w:rPr>
        <w:t>20</w:t>
      </w:r>
      <w:r w:rsidR="009D7C50" w:rsidRPr="00EC0D02">
        <w:rPr>
          <w:rFonts w:ascii="Verdana" w:hAnsi="Verdana" w:cs="Tahoma"/>
          <w:sz w:val="20"/>
          <w:szCs w:val="20"/>
          <w:lang w:eastAsia="lt-LT"/>
        </w:rPr>
        <w:t>-22</w:t>
      </w:r>
      <w:r w:rsidR="00136509" w:rsidRPr="00EC0D02">
        <w:rPr>
          <w:rFonts w:ascii="Verdana" w:hAnsi="Verdana" w:cs="Tahoma"/>
          <w:sz w:val="20"/>
          <w:szCs w:val="20"/>
          <w:lang w:eastAsia="lt-LT"/>
        </w:rPr>
        <w:t xml:space="preserve"> </w:t>
      </w:r>
      <w:r w:rsidR="00C105B1" w:rsidRPr="00EC0D02">
        <w:rPr>
          <w:rFonts w:ascii="Verdana" w:hAnsi="Verdana" w:cs="Tahoma"/>
          <w:sz w:val="20"/>
          <w:szCs w:val="20"/>
          <w:lang w:eastAsia="lt-LT"/>
        </w:rPr>
        <w:t>val.</w:t>
      </w:r>
    </w:p>
    <w:p w14:paraId="645D0ED7" w14:textId="4E956C1F" w:rsidR="00C87EA2" w:rsidRPr="00E35323" w:rsidRDefault="00C46CAD" w:rsidP="00E35323">
      <w:pPr>
        <w:tabs>
          <w:tab w:val="left" w:pos="709"/>
        </w:tabs>
        <w:spacing w:after="0" w:line="240" w:lineRule="auto"/>
        <w:ind w:left="851" w:right="-1" w:hanging="851"/>
        <w:jc w:val="both"/>
        <w:rPr>
          <w:rFonts w:ascii="Verdana" w:hAnsi="Verdana" w:cs="Tahoma"/>
          <w:sz w:val="20"/>
          <w:szCs w:val="20"/>
        </w:rPr>
      </w:pPr>
      <w:r>
        <w:rPr>
          <w:rFonts w:ascii="Verdana" w:hAnsi="Verdana" w:cs="Times New Roman"/>
          <w:color w:val="000000" w:themeColor="text1"/>
          <w:sz w:val="20"/>
          <w:szCs w:val="20"/>
          <w:lang w:eastAsia="lt-LT"/>
        </w:rPr>
        <w:t xml:space="preserve">2.9. </w:t>
      </w:r>
      <w:r w:rsidR="00202609" w:rsidRPr="00E35323">
        <w:rPr>
          <w:rFonts w:ascii="Verdana" w:hAnsi="Verdana" w:cs="Times New Roman"/>
          <w:color w:val="000000" w:themeColor="text1"/>
          <w:sz w:val="20"/>
          <w:szCs w:val="20"/>
          <w:lang w:eastAsia="lt-LT"/>
        </w:rPr>
        <w:t xml:space="preserve">Tiekėjas privalo užtikrinti kokybišką kitą įrangą/paslaugas, kaip to gali reikalauti šioje techninėje </w:t>
      </w:r>
      <w:r w:rsidR="00202609" w:rsidRPr="00E35323">
        <w:rPr>
          <w:rFonts w:ascii="Verdana" w:hAnsi="Verdana" w:cs="Times New Roman"/>
          <w:sz w:val="20"/>
          <w:szCs w:val="20"/>
          <w:lang w:eastAsia="lt-LT"/>
        </w:rPr>
        <w:t>specifikacijoje numatytų renginio priemonių įgyvendinimas.</w:t>
      </w:r>
    </w:p>
    <w:p w14:paraId="3EA92B3F" w14:textId="4C74D139" w:rsidR="00C87EA2" w:rsidRPr="00E35323" w:rsidRDefault="00C46CAD" w:rsidP="00E35323">
      <w:pPr>
        <w:tabs>
          <w:tab w:val="left" w:pos="709"/>
        </w:tabs>
        <w:spacing w:after="0" w:line="240" w:lineRule="auto"/>
        <w:ind w:left="851" w:right="-1" w:hanging="851"/>
        <w:jc w:val="both"/>
        <w:rPr>
          <w:rStyle w:val="eop"/>
          <w:rFonts w:ascii="Verdana" w:hAnsi="Verdana" w:cs="Tahoma"/>
          <w:sz w:val="20"/>
          <w:szCs w:val="20"/>
        </w:rPr>
      </w:pPr>
      <w:r w:rsidRPr="00E35323">
        <w:rPr>
          <w:rFonts w:ascii="Verdana" w:hAnsi="Verdana" w:cs="Times New Roman"/>
          <w:sz w:val="20"/>
          <w:szCs w:val="20"/>
          <w:lang w:eastAsia="lt-LT"/>
        </w:rPr>
        <w:t xml:space="preserve">2.10. </w:t>
      </w:r>
      <w:r w:rsidR="757104F4" w:rsidRPr="00E35323">
        <w:rPr>
          <w:rFonts w:ascii="Verdana" w:hAnsi="Verdana" w:cs="Times New Roman"/>
          <w:sz w:val="20"/>
          <w:szCs w:val="20"/>
          <w:lang w:eastAsia="lt-LT"/>
        </w:rPr>
        <w:t xml:space="preserve"> </w:t>
      </w:r>
      <w:r w:rsidR="757104F4" w:rsidRPr="00E35323">
        <w:rPr>
          <w:rStyle w:val="eop"/>
          <w:rFonts w:ascii="Verdana" w:hAnsi="Verdana" w:cs="Tahoma"/>
          <w:sz w:val="20"/>
          <w:szCs w:val="20"/>
          <w:shd w:val="clear" w:color="auto" w:fill="FFFFFF"/>
        </w:rPr>
        <w:t xml:space="preserve">Už visas šiame </w:t>
      </w:r>
      <w:r w:rsidRPr="00E35323">
        <w:rPr>
          <w:rStyle w:val="eop"/>
          <w:rFonts w:ascii="Verdana" w:hAnsi="Verdana" w:cs="Tahoma"/>
          <w:sz w:val="20"/>
          <w:szCs w:val="20"/>
          <w:shd w:val="clear" w:color="auto" w:fill="FFFFFF"/>
        </w:rPr>
        <w:t xml:space="preserve">skyriuje </w:t>
      </w:r>
      <w:r w:rsidR="00A61606" w:rsidRPr="00E35323">
        <w:rPr>
          <w:rStyle w:val="eop"/>
          <w:rFonts w:ascii="Verdana" w:hAnsi="Verdana" w:cs="Tahoma"/>
          <w:sz w:val="20"/>
          <w:szCs w:val="20"/>
          <w:shd w:val="clear" w:color="auto" w:fill="FFFFFF"/>
        </w:rPr>
        <w:t xml:space="preserve"> </w:t>
      </w:r>
      <w:r w:rsidR="757104F4" w:rsidRPr="00E35323">
        <w:rPr>
          <w:rStyle w:val="eop"/>
          <w:rFonts w:ascii="Verdana" w:hAnsi="Verdana" w:cs="Tahoma"/>
          <w:sz w:val="20"/>
          <w:szCs w:val="20"/>
          <w:shd w:val="clear" w:color="auto" w:fill="FFFFFF"/>
        </w:rPr>
        <w:t xml:space="preserve">nurodytas paslaugas </w:t>
      </w:r>
      <w:r w:rsidR="00D95ECC" w:rsidRPr="00E35323">
        <w:rPr>
          <w:rStyle w:val="eop"/>
          <w:rFonts w:ascii="Verdana" w:hAnsi="Verdana" w:cs="Tahoma"/>
          <w:sz w:val="20"/>
          <w:szCs w:val="20"/>
          <w:shd w:val="clear" w:color="auto" w:fill="FFFFFF"/>
        </w:rPr>
        <w:t>T</w:t>
      </w:r>
      <w:r w:rsidR="757104F4" w:rsidRPr="00E35323">
        <w:rPr>
          <w:rStyle w:val="eop"/>
          <w:rFonts w:ascii="Verdana" w:hAnsi="Verdana" w:cs="Tahoma"/>
          <w:sz w:val="20"/>
          <w:szCs w:val="20"/>
          <w:shd w:val="clear" w:color="auto" w:fill="FFFFFF"/>
        </w:rPr>
        <w:t>iekėjui mokam</w:t>
      </w:r>
      <w:r w:rsidRPr="00E35323">
        <w:rPr>
          <w:rStyle w:val="eop"/>
          <w:rFonts w:ascii="Verdana" w:hAnsi="Verdana" w:cs="Tahoma"/>
          <w:sz w:val="20"/>
          <w:szCs w:val="20"/>
          <w:shd w:val="clear" w:color="auto" w:fill="FFFFFF"/>
        </w:rPr>
        <w:t>a kaina</w:t>
      </w:r>
      <w:r w:rsidR="757104F4" w:rsidRPr="00E35323">
        <w:rPr>
          <w:rStyle w:val="eop"/>
          <w:rFonts w:ascii="Verdana" w:hAnsi="Verdana" w:cs="Tahoma"/>
          <w:sz w:val="20"/>
          <w:szCs w:val="20"/>
          <w:shd w:val="clear" w:color="auto" w:fill="FFFFFF"/>
        </w:rPr>
        <w:t>, kuri turi būti įtraukta</w:t>
      </w:r>
      <w:r w:rsidRPr="00E35323">
        <w:rPr>
          <w:rStyle w:val="eop"/>
          <w:rFonts w:ascii="Verdana" w:hAnsi="Verdana" w:cs="Tahoma"/>
          <w:sz w:val="20"/>
          <w:szCs w:val="20"/>
          <w:shd w:val="clear" w:color="auto" w:fill="FFFFFF"/>
        </w:rPr>
        <w:t xml:space="preserve"> </w:t>
      </w:r>
      <w:r w:rsidR="757104F4" w:rsidRPr="00E35323">
        <w:rPr>
          <w:rStyle w:val="eop"/>
          <w:rFonts w:ascii="Verdana" w:hAnsi="Verdana" w:cs="Tahoma"/>
          <w:sz w:val="20"/>
          <w:szCs w:val="20"/>
          <w:shd w:val="clear" w:color="auto" w:fill="FFFFFF"/>
        </w:rPr>
        <w:t>prie </w:t>
      </w:r>
      <w:r w:rsidR="7E3AB95F" w:rsidRPr="00E35323">
        <w:rPr>
          <w:rStyle w:val="eop"/>
          <w:rFonts w:ascii="Verdana" w:hAnsi="Verdana" w:cs="Tahoma"/>
          <w:b/>
          <w:bCs/>
          <w:sz w:val="20"/>
          <w:szCs w:val="20"/>
          <w:shd w:val="clear" w:color="auto" w:fill="FFFFFF"/>
        </w:rPr>
        <w:t>renginio</w:t>
      </w:r>
      <w:r w:rsidR="757104F4" w:rsidRPr="00E35323">
        <w:rPr>
          <w:rStyle w:val="eop"/>
          <w:rFonts w:ascii="Verdana" w:hAnsi="Verdana" w:cs="Tahoma"/>
          <w:b/>
          <w:bCs/>
          <w:sz w:val="20"/>
          <w:szCs w:val="20"/>
          <w:shd w:val="clear" w:color="auto" w:fill="FFFFFF"/>
        </w:rPr>
        <w:t xml:space="preserve"> </w:t>
      </w:r>
      <w:r w:rsidR="600F43B3" w:rsidRPr="00E35323">
        <w:rPr>
          <w:rStyle w:val="eop"/>
          <w:rFonts w:ascii="Verdana" w:hAnsi="Verdana" w:cs="Tahoma"/>
          <w:b/>
          <w:bCs/>
          <w:sz w:val="20"/>
          <w:szCs w:val="20"/>
          <w:shd w:val="clear" w:color="auto" w:fill="FFFFFF"/>
        </w:rPr>
        <w:t>patalpų įrengimo</w:t>
      </w:r>
      <w:r w:rsidR="757104F4" w:rsidRPr="00E35323">
        <w:rPr>
          <w:rStyle w:val="eop"/>
          <w:rFonts w:ascii="Verdana" w:hAnsi="Verdana" w:cs="Tahoma"/>
          <w:b/>
          <w:bCs/>
          <w:sz w:val="20"/>
          <w:szCs w:val="20"/>
          <w:shd w:val="clear" w:color="auto" w:fill="FFFFFF"/>
        </w:rPr>
        <w:t xml:space="preserve"> paslaugų</w:t>
      </w:r>
      <w:r w:rsidR="757104F4" w:rsidRPr="00E35323">
        <w:rPr>
          <w:rStyle w:val="eop"/>
          <w:rFonts w:ascii="Verdana" w:hAnsi="Verdana" w:cs="Tahoma"/>
          <w:sz w:val="20"/>
          <w:szCs w:val="20"/>
          <w:shd w:val="clear" w:color="auto" w:fill="FFFFFF"/>
        </w:rPr>
        <w:t>.</w:t>
      </w:r>
    </w:p>
    <w:p w14:paraId="12A31780" w14:textId="7AECDDE2" w:rsidR="00202609" w:rsidRPr="00100FF9" w:rsidRDefault="00202609" w:rsidP="005B41F5">
      <w:pPr>
        <w:pStyle w:val="Sraopastraipa"/>
        <w:spacing w:after="0" w:line="240" w:lineRule="auto"/>
        <w:ind w:left="431"/>
        <w:jc w:val="both"/>
        <w:rPr>
          <w:rFonts w:ascii="Verdana" w:hAnsi="Verdana" w:cs="Times New Roman"/>
          <w:color w:val="000000"/>
          <w:sz w:val="20"/>
          <w:szCs w:val="20"/>
          <w:lang w:eastAsia="lt-LT"/>
        </w:rPr>
      </w:pPr>
    </w:p>
    <w:p w14:paraId="51A68AD5" w14:textId="16D8AC7F" w:rsidR="00F167AF" w:rsidRPr="009D7C50" w:rsidRDefault="00F167AF">
      <w:pPr>
        <w:rPr>
          <w:rFonts w:ascii="Verdana" w:hAnsi="Verdana" w:cs="Times New Roman"/>
          <w:color w:val="000000"/>
          <w:sz w:val="20"/>
          <w:szCs w:val="20"/>
          <w:lang w:val="en-US" w:eastAsia="lt-LT"/>
        </w:rPr>
      </w:pPr>
      <w:r w:rsidRPr="00100FF9">
        <w:rPr>
          <w:rFonts w:ascii="Verdana" w:hAnsi="Verdana" w:cs="Times New Roman"/>
          <w:color w:val="000000"/>
          <w:sz w:val="20"/>
          <w:szCs w:val="20"/>
          <w:lang w:eastAsia="lt-LT"/>
        </w:rPr>
        <w:br w:type="page"/>
      </w:r>
    </w:p>
    <w:p w14:paraId="710E2BA7" w14:textId="62AD09F1" w:rsidR="0052430E" w:rsidRPr="00100FF9" w:rsidRDefault="044AF417" w:rsidP="006D24D8">
      <w:pPr>
        <w:pStyle w:val="Antrat1"/>
        <w:numPr>
          <w:ilvl w:val="0"/>
          <w:numId w:val="1"/>
        </w:numPr>
        <w:rPr>
          <w:rFonts w:ascii="Verdana" w:hAnsi="Verdana"/>
          <w:b/>
          <w:bCs/>
          <w:sz w:val="22"/>
          <w:szCs w:val="22"/>
          <w:lang w:eastAsia="lt-LT"/>
        </w:rPr>
      </w:pPr>
      <w:bookmarkStart w:id="12" w:name="_Toc916294375"/>
      <w:bookmarkStart w:id="13" w:name="_Toc1956978351"/>
      <w:bookmarkStart w:id="14" w:name="_Toc189641617"/>
      <w:bookmarkStart w:id="15" w:name="_Toc189644613"/>
      <w:bookmarkStart w:id="16" w:name="_Toc207098602"/>
      <w:r w:rsidRPr="18E4F9BE">
        <w:rPr>
          <w:rFonts w:ascii="Verdana" w:hAnsi="Verdana"/>
          <w:b/>
          <w:bCs/>
          <w:color w:val="auto"/>
          <w:sz w:val="22"/>
          <w:szCs w:val="22"/>
          <w:lang w:eastAsia="lt-LT"/>
        </w:rPr>
        <w:lastRenderedPageBreak/>
        <w:t>RENGINIO</w:t>
      </w:r>
      <w:r w:rsidR="2B4A3736" w:rsidRPr="18E4F9BE">
        <w:rPr>
          <w:rFonts w:ascii="Verdana" w:hAnsi="Verdana"/>
          <w:b/>
          <w:bCs/>
          <w:color w:val="auto"/>
          <w:sz w:val="22"/>
          <w:szCs w:val="22"/>
          <w:lang w:eastAsia="lt-LT"/>
        </w:rPr>
        <w:t xml:space="preserve"> </w:t>
      </w:r>
      <w:r w:rsidR="0C002B88" w:rsidRPr="18E4F9BE">
        <w:rPr>
          <w:rFonts w:ascii="Verdana" w:hAnsi="Verdana"/>
          <w:b/>
          <w:bCs/>
          <w:color w:val="auto"/>
          <w:sz w:val="22"/>
          <w:szCs w:val="22"/>
          <w:lang w:eastAsia="lt-LT"/>
        </w:rPr>
        <w:t>ATRIBUTIKA</w:t>
      </w:r>
      <w:bookmarkEnd w:id="12"/>
      <w:bookmarkEnd w:id="13"/>
      <w:bookmarkEnd w:id="14"/>
      <w:bookmarkEnd w:id="15"/>
      <w:bookmarkEnd w:id="16"/>
    </w:p>
    <w:p w14:paraId="47ADA6B2" w14:textId="77777777" w:rsidR="0052430E" w:rsidRPr="00100FF9" w:rsidRDefault="0052430E" w:rsidP="0052430E">
      <w:pPr>
        <w:pStyle w:val="Sraopastraipa"/>
        <w:spacing w:after="0" w:line="240" w:lineRule="auto"/>
        <w:rPr>
          <w:rFonts w:ascii="Verdana" w:hAnsi="Verdana" w:cs="Times New Roman"/>
          <w:b/>
          <w:bCs/>
          <w:color w:val="000000"/>
          <w:sz w:val="20"/>
          <w:szCs w:val="20"/>
          <w:lang w:eastAsia="lt-LT"/>
        </w:rPr>
      </w:pPr>
    </w:p>
    <w:p w14:paraId="6BE0CC69" w14:textId="09AFF42A" w:rsidR="0052430E" w:rsidRPr="00100FF9" w:rsidRDefault="754169B6" w:rsidP="006D24D8">
      <w:pPr>
        <w:pStyle w:val="Sraopastraipa"/>
        <w:numPr>
          <w:ilvl w:val="1"/>
          <w:numId w:val="1"/>
        </w:numPr>
        <w:spacing w:after="0" w:line="240" w:lineRule="auto"/>
        <w:ind w:left="567" w:hanging="567"/>
        <w:jc w:val="both"/>
        <w:rPr>
          <w:rFonts w:ascii="Verdana" w:hAnsi="Verdana" w:cs="Tahoma"/>
          <w:color w:val="000000" w:themeColor="text1"/>
          <w:sz w:val="20"/>
          <w:szCs w:val="20"/>
        </w:rPr>
      </w:pPr>
      <w:r w:rsidRPr="18E4F9BE">
        <w:rPr>
          <w:rFonts w:ascii="Verdana" w:hAnsi="Verdana" w:cs="Tahoma"/>
          <w:color w:val="000000" w:themeColor="text1"/>
          <w:sz w:val="20"/>
          <w:szCs w:val="20"/>
        </w:rPr>
        <w:t>Renginio</w:t>
      </w:r>
      <w:r w:rsidR="1A85E2D9" w:rsidRPr="18E4F9BE">
        <w:rPr>
          <w:rFonts w:ascii="Verdana" w:hAnsi="Verdana" w:cs="Tahoma"/>
          <w:color w:val="000000" w:themeColor="text1"/>
          <w:sz w:val="20"/>
          <w:szCs w:val="20"/>
        </w:rPr>
        <w:t xml:space="preserve"> </w:t>
      </w:r>
      <w:r w:rsidR="75BD35E6" w:rsidRPr="18E4F9BE">
        <w:rPr>
          <w:rFonts w:ascii="Verdana" w:hAnsi="Verdana" w:cs="Tahoma"/>
          <w:color w:val="000000" w:themeColor="text1"/>
          <w:sz w:val="20"/>
          <w:szCs w:val="20"/>
        </w:rPr>
        <w:t>atributikos</w:t>
      </w:r>
      <w:r w:rsidR="1A85E2D9" w:rsidRPr="18E4F9BE">
        <w:rPr>
          <w:rFonts w:ascii="Verdana" w:hAnsi="Verdana" w:cs="Tahoma"/>
          <w:color w:val="000000" w:themeColor="text1"/>
          <w:sz w:val="20"/>
          <w:szCs w:val="20"/>
        </w:rPr>
        <w:t xml:space="preserve"> paslaugas sudaro:</w:t>
      </w:r>
    </w:p>
    <w:p w14:paraId="2FD6A115" w14:textId="77777777" w:rsidR="00AD7216" w:rsidRPr="00100FF9" w:rsidRDefault="00AD7216" w:rsidP="00AD7216">
      <w:pPr>
        <w:spacing w:after="0" w:line="240" w:lineRule="auto"/>
        <w:jc w:val="both"/>
        <w:rPr>
          <w:rFonts w:ascii="Verdana" w:hAnsi="Verdana" w:cs="Tahoma"/>
          <w:color w:val="000000" w:themeColor="text1"/>
          <w:sz w:val="20"/>
          <w:szCs w:val="20"/>
        </w:rPr>
      </w:pPr>
    </w:p>
    <w:tbl>
      <w:tblPr>
        <w:tblStyle w:val="Lentelstinklelis"/>
        <w:tblW w:w="10201" w:type="dxa"/>
        <w:tblLook w:val="04A0" w:firstRow="1" w:lastRow="0" w:firstColumn="1" w:lastColumn="0" w:noHBand="0" w:noVBand="1"/>
      </w:tblPr>
      <w:tblGrid>
        <w:gridCol w:w="1818"/>
        <w:gridCol w:w="8377"/>
        <w:gridCol w:w="6"/>
      </w:tblGrid>
      <w:tr w:rsidR="00311735" w:rsidRPr="00100FF9" w14:paraId="162924EB" w14:textId="77777777" w:rsidTr="4EC049E2">
        <w:trPr>
          <w:gridAfter w:val="1"/>
          <w:wAfter w:w="6" w:type="dxa"/>
          <w:trHeight w:val="575"/>
        </w:trPr>
        <w:tc>
          <w:tcPr>
            <w:tcW w:w="10195" w:type="dxa"/>
            <w:gridSpan w:val="2"/>
            <w:shd w:val="clear" w:color="auto" w:fill="D1D1D1" w:themeFill="background2" w:themeFillShade="E6"/>
          </w:tcPr>
          <w:p w14:paraId="0BE61E68" w14:textId="4A255657" w:rsidR="00311735" w:rsidRPr="008C5C4D" w:rsidRDefault="005E2702" w:rsidP="00952A6B">
            <w:pPr>
              <w:jc w:val="center"/>
              <w:rPr>
                <w:rFonts w:ascii="Verdana" w:hAnsi="Verdana" w:cs="Tahoma"/>
                <w:b/>
                <w:bCs/>
                <w:color w:val="000000" w:themeColor="text1"/>
                <w:sz w:val="20"/>
                <w:szCs w:val="20"/>
              </w:rPr>
            </w:pPr>
            <w:r w:rsidRPr="008C5C4D">
              <w:rPr>
                <w:rFonts w:ascii="Verdana" w:hAnsi="Verdana" w:cs="Tahoma"/>
                <w:b/>
                <w:bCs/>
                <w:color w:val="000000" w:themeColor="text1"/>
                <w:sz w:val="20"/>
                <w:szCs w:val="20"/>
              </w:rPr>
              <w:t xml:space="preserve">Dalyvio </w:t>
            </w:r>
            <w:r w:rsidR="00FF686B" w:rsidRPr="008C5C4D">
              <w:rPr>
                <w:rFonts w:ascii="Verdana" w:hAnsi="Verdana" w:cs="Tahoma"/>
                <w:b/>
                <w:bCs/>
                <w:color w:val="000000" w:themeColor="text1"/>
                <w:sz w:val="20"/>
                <w:szCs w:val="20"/>
              </w:rPr>
              <w:t>atributika</w:t>
            </w:r>
          </w:p>
        </w:tc>
      </w:tr>
      <w:tr w:rsidR="00311735" w:rsidRPr="00100FF9" w14:paraId="36297BE9" w14:textId="77777777" w:rsidTr="008E0796">
        <w:tc>
          <w:tcPr>
            <w:tcW w:w="1818" w:type="dxa"/>
          </w:tcPr>
          <w:p w14:paraId="437A1A7F" w14:textId="313A978A" w:rsidR="00311735" w:rsidRPr="008C5C4D" w:rsidRDefault="008C5C4D" w:rsidP="00AD7216">
            <w:pPr>
              <w:jc w:val="both"/>
              <w:rPr>
                <w:rFonts w:ascii="Verdana" w:hAnsi="Verdana" w:cs="Tahoma"/>
                <w:color w:val="000000" w:themeColor="text1"/>
                <w:sz w:val="20"/>
                <w:szCs w:val="20"/>
              </w:rPr>
            </w:pPr>
            <w:r>
              <w:rPr>
                <w:rFonts w:ascii="Verdana" w:hAnsi="Verdana" w:cs="Tahoma"/>
                <w:color w:val="000000" w:themeColor="text1"/>
                <w:sz w:val="20"/>
                <w:szCs w:val="20"/>
              </w:rPr>
              <w:t>R</w:t>
            </w:r>
            <w:r w:rsidR="3E974AFC" w:rsidRPr="008C5C4D">
              <w:rPr>
                <w:rFonts w:ascii="Verdana" w:hAnsi="Verdana" w:cs="Tahoma"/>
                <w:color w:val="000000" w:themeColor="text1"/>
                <w:sz w:val="20"/>
                <w:szCs w:val="20"/>
              </w:rPr>
              <w:t>enginio</w:t>
            </w:r>
            <w:r w:rsidR="2FA8F1BC" w:rsidRPr="008C5C4D">
              <w:rPr>
                <w:rFonts w:ascii="Verdana" w:hAnsi="Verdana" w:cs="Tahoma"/>
                <w:color w:val="000000" w:themeColor="text1"/>
                <w:sz w:val="20"/>
                <w:szCs w:val="20"/>
              </w:rPr>
              <w:t xml:space="preserve"> </w:t>
            </w:r>
            <w:r w:rsidR="2FA8F1BC" w:rsidRPr="008C5C4D">
              <w:rPr>
                <w:rFonts w:ascii="Verdana" w:hAnsi="Verdana" w:cs="Tahoma"/>
                <w:b/>
                <w:bCs/>
                <w:color w:val="000000" w:themeColor="text1"/>
                <w:sz w:val="20"/>
                <w:szCs w:val="20"/>
              </w:rPr>
              <w:t>dalyvio kortel</w:t>
            </w:r>
            <w:r w:rsidR="2B81186A" w:rsidRPr="008C5C4D">
              <w:rPr>
                <w:rFonts w:ascii="Verdana" w:hAnsi="Verdana" w:cs="Tahoma"/>
                <w:b/>
                <w:bCs/>
                <w:color w:val="000000" w:themeColor="text1"/>
                <w:sz w:val="20"/>
                <w:szCs w:val="20"/>
              </w:rPr>
              <w:t>ės</w:t>
            </w:r>
            <w:r w:rsidR="2FA8F1BC" w:rsidRPr="008C5C4D">
              <w:rPr>
                <w:rFonts w:ascii="Verdana" w:hAnsi="Verdana" w:cs="Tahoma"/>
                <w:color w:val="000000" w:themeColor="text1"/>
                <w:sz w:val="20"/>
                <w:szCs w:val="20"/>
              </w:rPr>
              <w:t xml:space="preserve"> (</w:t>
            </w:r>
            <w:proofErr w:type="spellStart"/>
            <w:r w:rsidR="2FA8F1BC" w:rsidRPr="008C5C4D">
              <w:rPr>
                <w:rFonts w:ascii="Verdana" w:hAnsi="Verdana" w:cs="Tahoma"/>
                <w:color w:val="000000" w:themeColor="text1"/>
                <w:sz w:val="20"/>
                <w:szCs w:val="20"/>
              </w:rPr>
              <w:t>vardakorčių</w:t>
            </w:r>
            <w:proofErr w:type="spellEnd"/>
            <w:r w:rsidR="2FA8F1BC" w:rsidRPr="008C5C4D">
              <w:rPr>
                <w:rFonts w:ascii="Verdana" w:hAnsi="Verdana" w:cs="Tahoma"/>
                <w:color w:val="000000" w:themeColor="text1"/>
                <w:sz w:val="20"/>
                <w:szCs w:val="20"/>
              </w:rPr>
              <w:t>)</w:t>
            </w:r>
          </w:p>
        </w:tc>
        <w:tc>
          <w:tcPr>
            <w:tcW w:w="8383" w:type="dxa"/>
            <w:gridSpan w:val="2"/>
          </w:tcPr>
          <w:p w14:paraId="32E9126A" w14:textId="7C1EE982" w:rsidR="00CD6823" w:rsidRPr="00661BE8" w:rsidRDefault="4A129E27" w:rsidP="00E35323">
            <w:pPr>
              <w:pStyle w:val="Sraopastraipa"/>
              <w:numPr>
                <w:ilvl w:val="2"/>
                <w:numId w:val="1"/>
              </w:numPr>
              <w:ind w:left="940" w:hanging="851"/>
              <w:jc w:val="both"/>
              <w:rPr>
                <w:rFonts w:ascii="Verdana" w:hAnsi="Verdana" w:cs="Tahoma"/>
                <w:sz w:val="20"/>
                <w:szCs w:val="20"/>
              </w:rPr>
            </w:pPr>
            <w:r w:rsidRPr="00661BE8">
              <w:rPr>
                <w:rFonts w:ascii="Verdana" w:hAnsi="Verdana" w:cs="Tahoma"/>
                <w:sz w:val="20"/>
                <w:szCs w:val="20"/>
              </w:rPr>
              <w:t>renginio</w:t>
            </w:r>
            <w:r w:rsidR="0D4ED0EC" w:rsidRPr="00661BE8">
              <w:rPr>
                <w:rFonts w:ascii="Verdana" w:hAnsi="Verdana" w:cs="Tahoma"/>
                <w:sz w:val="20"/>
                <w:szCs w:val="20"/>
              </w:rPr>
              <w:t xml:space="preserve"> </w:t>
            </w:r>
            <w:r w:rsidR="0D4ED0EC" w:rsidRPr="00661BE8">
              <w:rPr>
                <w:rFonts w:ascii="Verdana" w:hAnsi="Verdana" w:cs="Tahoma"/>
                <w:b/>
                <w:bCs/>
                <w:sz w:val="20"/>
                <w:szCs w:val="20"/>
              </w:rPr>
              <w:t>dalyvio kortelių</w:t>
            </w:r>
            <w:r w:rsidR="0D4ED0EC" w:rsidRPr="00661BE8">
              <w:rPr>
                <w:rFonts w:ascii="Verdana" w:hAnsi="Verdana" w:cs="Tahoma"/>
                <w:sz w:val="20"/>
                <w:szCs w:val="20"/>
              </w:rPr>
              <w:t xml:space="preserve"> (</w:t>
            </w:r>
            <w:proofErr w:type="spellStart"/>
            <w:r w:rsidR="0D4ED0EC" w:rsidRPr="00661BE8">
              <w:rPr>
                <w:rFonts w:ascii="Verdana" w:hAnsi="Verdana" w:cs="Tahoma"/>
                <w:sz w:val="20"/>
                <w:szCs w:val="20"/>
              </w:rPr>
              <w:t>vardakorčių</w:t>
            </w:r>
            <w:proofErr w:type="spellEnd"/>
            <w:r w:rsidR="0D4ED0EC" w:rsidRPr="00661BE8">
              <w:rPr>
                <w:rFonts w:ascii="Verdana" w:hAnsi="Verdana" w:cs="Tahoma"/>
                <w:sz w:val="20"/>
                <w:szCs w:val="20"/>
              </w:rPr>
              <w:t xml:space="preserve">) </w:t>
            </w:r>
            <w:r w:rsidR="0D4ED0EC" w:rsidRPr="00661BE8">
              <w:rPr>
                <w:rFonts w:ascii="Verdana" w:eastAsia="Calibri" w:hAnsi="Verdana" w:cs="Tahoma"/>
                <w:sz w:val="20"/>
                <w:szCs w:val="20"/>
              </w:rPr>
              <w:t xml:space="preserve">duomenų suvedimas </w:t>
            </w:r>
            <w:r w:rsidR="00714F0A">
              <w:rPr>
                <w:rFonts w:ascii="Verdana" w:eastAsia="Calibri" w:hAnsi="Verdana" w:cs="Tahoma"/>
                <w:sz w:val="20"/>
                <w:szCs w:val="20"/>
              </w:rPr>
              <w:t>(</w:t>
            </w:r>
            <w:r w:rsidR="0D4ED0EC" w:rsidRPr="00661BE8">
              <w:rPr>
                <w:rFonts w:ascii="Verdana" w:eastAsia="Calibri" w:hAnsi="Verdana" w:cs="Tahoma"/>
                <w:sz w:val="20"/>
                <w:szCs w:val="20"/>
              </w:rPr>
              <w:t>su asmeniniais duomenimis pagal sąrašus</w:t>
            </w:r>
            <w:r w:rsidR="00714F0A">
              <w:rPr>
                <w:rFonts w:ascii="Verdana" w:eastAsia="Calibri" w:hAnsi="Verdana" w:cs="Tahoma"/>
                <w:sz w:val="20"/>
                <w:szCs w:val="20"/>
              </w:rPr>
              <w:t xml:space="preserve">) </w:t>
            </w:r>
            <w:r w:rsidR="00714F0A" w:rsidRPr="00661BE8">
              <w:rPr>
                <w:rFonts w:ascii="Verdana" w:eastAsia="Calibri" w:hAnsi="Verdana" w:cs="Tahoma"/>
                <w:sz w:val="20"/>
                <w:szCs w:val="20"/>
              </w:rPr>
              <w:t>ir spauda</w:t>
            </w:r>
            <w:r w:rsidR="0D4ED0EC" w:rsidRPr="00661BE8">
              <w:rPr>
                <w:rFonts w:ascii="Verdana" w:eastAsia="Calibri" w:hAnsi="Verdana" w:cs="Tahoma"/>
                <w:sz w:val="20"/>
                <w:szCs w:val="20"/>
              </w:rPr>
              <w:t xml:space="preserve">. Dydis A6, spalvingumas 4+4, popierius </w:t>
            </w:r>
            <w:r w:rsidR="7B3F5A5B" w:rsidRPr="00661BE8">
              <w:rPr>
                <w:rFonts w:ascii="Verdana" w:eastAsia="Calibri" w:hAnsi="Verdana" w:cs="Tahoma"/>
                <w:sz w:val="20"/>
                <w:szCs w:val="20"/>
              </w:rPr>
              <w:t>3</w:t>
            </w:r>
            <w:r w:rsidR="0D4ED0EC" w:rsidRPr="00661BE8">
              <w:rPr>
                <w:rFonts w:ascii="Verdana" w:eastAsia="Calibri" w:hAnsi="Verdana" w:cs="Tahoma"/>
                <w:sz w:val="20"/>
                <w:szCs w:val="20"/>
              </w:rPr>
              <w:t>50g/m2.</w:t>
            </w:r>
          </w:p>
          <w:p w14:paraId="0BDB48D4" w14:textId="540F250D" w:rsidR="006A3B2E" w:rsidRPr="00661BE8" w:rsidRDefault="00311735" w:rsidP="00E35323">
            <w:pPr>
              <w:pStyle w:val="Sraopastraipa"/>
              <w:numPr>
                <w:ilvl w:val="2"/>
                <w:numId w:val="1"/>
              </w:numPr>
              <w:ind w:left="940" w:hanging="851"/>
              <w:jc w:val="both"/>
              <w:rPr>
                <w:rFonts w:ascii="Verdana" w:hAnsi="Verdana" w:cs="Tahoma"/>
                <w:sz w:val="20"/>
                <w:szCs w:val="20"/>
              </w:rPr>
            </w:pPr>
            <w:r w:rsidRPr="00661BE8">
              <w:rPr>
                <w:rFonts w:ascii="Verdana" w:eastAsia="Calibri" w:hAnsi="Verdana" w:cs="Tahoma"/>
                <w:sz w:val="20"/>
                <w:szCs w:val="20"/>
              </w:rPr>
              <w:t>Dalyvių kortelių maketo dizainą parengia Perkančioji organizacija.</w:t>
            </w:r>
            <w:r w:rsidRPr="00661BE8">
              <w:rPr>
                <w:rFonts w:ascii="Verdana" w:hAnsi="Verdana" w:cs="Tahoma"/>
                <w:sz w:val="20"/>
                <w:szCs w:val="20"/>
              </w:rPr>
              <w:t xml:space="preserve"> </w:t>
            </w:r>
          </w:p>
          <w:p w14:paraId="2A64CA75" w14:textId="48F1206E" w:rsidR="00C53FBE" w:rsidRPr="00661BE8" w:rsidRDefault="4C1D12C9" w:rsidP="00E35323">
            <w:pPr>
              <w:pStyle w:val="Sraopastraipa"/>
              <w:numPr>
                <w:ilvl w:val="2"/>
                <w:numId w:val="1"/>
              </w:numPr>
              <w:ind w:left="940" w:hanging="851"/>
              <w:jc w:val="both"/>
              <w:rPr>
                <w:rFonts w:ascii="Verdana" w:hAnsi="Verdana" w:cs="Tahoma"/>
                <w:sz w:val="20"/>
                <w:szCs w:val="20"/>
              </w:rPr>
            </w:pPr>
            <w:r w:rsidRPr="00661BE8">
              <w:rPr>
                <w:rFonts w:ascii="Verdana" w:eastAsia="Calibri" w:hAnsi="Verdana" w:cs="Tahoma"/>
                <w:sz w:val="20"/>
                <w:szCs w:val="20"/>
              </w:rPr>
              <w:t xml:space="preserve">Tiekėjas atspausdintas </w:t>
            </w:r>
            <w:proofErr w:type="spellStart"/>
            <w:r w:rsidRPr="00661BE8">
              <w:rPr>
                <w:rFonts w:ascii="Verdana" w:eastAsia="Calibri" w:hAnsi="Verdana" w:cs="Tahoma"/>
                <w:sz w:val="20"/>
                <w:szCs w:val="20"/>
              </w:rPr>
              <w:t>vardakortes</w:t>
            </w:r>
            <w:proofErr w:type="spellEnd"/>
            <w:r w:rsidRPr="00661BE8">
              <w:rPr>
                <w:rFonts w:ascii="Verdana" w:eastAsia="Calibri" w:hAnsi="Verdana" w:cs="Tahoma"/>
                <w:sz w:val="20"/>
                <w:szCs w:val="20"/>
              </w:rPr>
              <w:t xml:space="preserve"> (įrašyti vardai, pavardės ir t.t.) turi pristatyti ne vėliau nei </w:t>
            </w:r>
            <w:r w:rsidR="00714F0A">
              <w:rPr>
                <w:rFonts w:ascii="Verdana" w:eastAsia="Calibri" w:hAnsi="Verdana" w:cs="Tahoma"/>
                <w:sz w:val="20"/>
                <w:szCs w:val="20"/>
              </w:rPr>
              <w:t xml:space="preserve">1 (viena) </w:t>
            </w:r>
            <w:r w:rsidRPr="00661BE8">
              <w:rPr>
                <w:rFonts w:ascii="Verdana" w:eastAsia="Calibri" w:hAnsi="Verdana" w:cs="Tahoma"/>
                <w:sz w:val="20"/>
                <w:szCs w:val="20"/>
              </w:rPr>
              <w:t>valanda iki Renginio pradžios.</w:t>
            </w:r>
            <w:r w:rsidRPr="00661BE8">
              <w:rPr>
                <w:rFonts w:ascii="Verdana" w:hAnsi="Verdana" w:cs="Tahoma"/>
                <w:sz w:val="20"/>
                <w:szCs w:val="20"/>
              </w:rPr>
              <w:t xml:space="preserve"> Dalyvio kortelių  kiekis – </w:t>
            </w:r>
            <w:r w:rsidR="6DD6FEDF" w:rsidRPr="00661BE8">
              <w:rPr>
                <w:rFonts w:ascii="Verdana" w:hAnsi="Verdana" w:cs="Tahoma"/>
                <w:sz w:val="20"/>
                <w:szCs w:val="20"/>
              </w:rPr>
              <w:t>2</w:t>
            </w:r>
            <w:r w:rsidR="3F31E817" w:rsidRPr="00661BE8">
              <w:rPr>
                <w:rFonts w:ascii="Verdana" w:hAnsi="Verdana" w:cs="Tahoma"/>
                <w:sz w:val="20"/>
                <w:szCs w:val="20"/>
              </w:rPr>
              <w:t>3</w:t>
            </w:r>
            <w:r w:rsidR="6DD6FEDF" w:rsidRPr="00661BE8">
              <w:rPr>
                <w:rFonts w:ascii="Verdana" w:hAnsi="Verdana" w:cs="Tahoma"/>
                <w:sz w:val="20"/>
                <w:szCs w:val="20"/>
              </w:rPr>
              <w:t xml:space="preserve">0 </w:t>
            </w:r>
            <w:r w:rsidRPr="00661BE8">
              <w:rPr>
                <w:rFonts w:ascii="Verdana" w:hAnsi="Verdana" w:cs="Tahoma"/>
                <w:sz w:val="20"/>
                <w:szCs w:val="20"/>
              </w:rPr>
              <w:t xml:space="preserve">(du šimtai </w:t>
            </w:r>
            <w:r w:rsidR="7FCEED39" w:rsidRPr="00661BE8">
              <w:rPr>
                <w:rFonts w:ascii="Verdana" w:hAnsi="Verdana" w:cs="Tahoma"/>
                <w:sz w:val="20"/>
                <w:szCs w:val="20"/>
              </w:rPr>
              <w:t>trisde</w:t>
            </w:r>
            <w:r w:rsidR="6DD6FEDF" w:rsidRPr="00661BE8">
              <w:rPr>
                <w:rFonts w:ascii="Verdana" w:hAnsi="Verdana" w:cs="Tahoma"/>
                <w:sz w:val="20"/>
                <w:szCs w:val="20"/>
              </w:rPr>
              <w:t>šimt</w:t>
            </w:r>
            <w:r w:rsidRPr="00661BE8">
              <w:rPr>
                <w:rFonts w:ascii="Verdana" w:hAnsi="Verdana" w:cs="Tahoma"/>
                <w:sz w:val="20"/>
                <w:szCs w:val="20"/>
              </w:rPr>
              <w:t xml:space="preserve">) vnt. </w:t>
            </w:r>
            <w:r w:rsidR="00C53FBE" w:rsidRPr="00661BE8">
              <w:rPr>
                <w:rFonts w:ascii="Verdana" w:hAnsi="Verdana" w:cs="Tahoma"/>
                <w:sz w:val="20"/>
                <w:szCs w:val="20"/>
              </w:rPr>
              <w:t xml:space="preserve">Dalyvio kortelės turi būti spausdinamos ant popieriaus, kuris turi atitikti skyriuje „Žalieji kriterijai“ nustatytus reikalavimus. </w:t>
            </w:r>
          </w:p>
          <w:p w14:paraId="3E574CC8" w14:textId="77777777" w:rsidR="00311735" w:rsidRPr="00661BE8" w:rsidRDefault="00311735" w:rsidP="00E35323">
            <w:pPr>
              <w:ind w:left="940" w:hanging="851"/>
              <w:jc w:val="both"/>
              <w:rPr>
                <w:rFonts w:ascii="Verdana" w:hAnsi="Verdana" w:cs="Tahoma"/>
                <w:sz w:val="20"/>
                <w:szCs w:val="20"/>
              </w:rPr>
            </w:pPr>
          </w:p>
        </w:tc>
      </w:tr>
      <w:tr w:rsidR="00311735" w:rsidRPr="00100FF9" w14:paraId="1858B061" w14:textId="77777777" w:rsidTr="008E0796">
        <w:tc>
          <w:tcPr>
            <w:tcW w:w="1818" w:type="dxa"/>
          </w:tcPr>
          <w:p w14:paraId="708358A8" w14:textId="5C4EB89C" w:rsidR="00311735" w:rsidRPr="008C5C4D" w:rsidRDefault="0EB7B10F" w:rsidP="00AD7216">
            <w:pPr>
              <w:jc w:val="both"/>
              <w:rPr>
                <w:rFonts w:ascii="Verdana" w:hAnsi="Verdana" w:cs="Tahoma"/>
                <w:color w:val="000000" w:themeColor="text1"/>
                <w:sz w:val="20"/>
                <w:szCs w:val="20"/>
              </w:rPr>
            </w:pPr>
            <w:r w:rsidRPr="008C5C4D">
              <w:rPr>
                <w:rFonts w:ascii="Verdana" w:hAnsi="Verdana" w:cs="Tahoma"/>
                <w:color w:val="000000" w:themeColor="text1"/>
                <w:sz w:val="20"/>
                <w:szCs w:val="20"/>
              </w:rPr>
              <w:t>Renginio</w:t>
            </w:r>
            <w:r w:rsidR="2FA8F1BC" w:rsidRPr="008C5C4D">
              <w:rPr>
                <w:rFonts w:ascii="Verdana" w:hAnsi="Verdana" w:cs="Tahoma"/>
                <w:b/>
                <w:bCs/>
                <w:color w:val="000000" w:themeColor="text1"/>
                <w:sz w:val="20"/>
                <w:szCs w:val="20"/>
              </w:rPr>
              <w:t xml:space="preserve"> kaklajuostės</w:t>
            </w:r>
          </w:p>
        </w:tc>
        <w:tc>
          <w:tcPr>
            <w:tcW w:w="8383" w:type="dxa"/>
            <w:gridSpan w:val="2"/>
          </w:tcPr>
          <w:p w14:paraId="0A326F67" w14:textId="6482931E" w:rsidR="006A3B2E" w:rsidRPr="00661BE8" w:rsidRDefault="726BC0D6" w:rsidP="00E35323">
            <w:pPr>
              <w:pStyle w:val="Sraopastraipa"/>
              <w:numPr>
                <w:ilvl w:val="2"/>
                <w:numId w:val="1"/>
              </w:numPr>
              <w:ind w:left="940" w:hanging="851"/>
              <w:jc w:val="both"/>
              <w:rPr>
                <w:rFonts w:ascii="Verdana" w:hAnsi="Verdana" w:cs="Tahoma"/>
                <w:sz w:val="20"/>
                <w:szCs w:val="20"/>
              </w:rPr>
            </w:pPr>
            <w:r w:rsidRPr="00661BE8">
              <w:rPr>
                <w:rFonts w:ascii="Verdana" w:hAnsi="Verdana" w:cs="Tahoma"/>
                <w:sz w:val="20"/>
                <w:szCs w:val="20"/>
              </w:rPr>
              <w:t xml:space="preserve">Tiekėjas </w:t>
            </w:r>
            <w:r w:rsidR="481DDC05" w:rsidRPr="00661BE8">
              <w:rPr>
                <w:rFonts w:ascii="Verdana" w:hAnsi="Verdana" w:cs="Tahoma"/>
                <w:sz w:val="20"/>
                <w:szCs w:val="20"/>
              </w:rPr>
              <w:t>turi parūpinti</w:t>
            </w:r>
            <w:r w:rsidR="5B821833" w:rsidRPr="00661BE8">
              <w:rPr>
                <w:rFonts w:ascii="Verdana" w:hAnsi="Verdana" w:cs="Tahoma"/>
                <w:sz w:val="20"/>
                <w:szCs w:val="20"/>
              </w:rPr>
              <w:t xml:space="preserve"> </w:t>
            </w:r>
            <w:r w:rsidR="6728FDE4" w:rsidRPr="00661BE8">
              <w:rPr>
                <w:rFonts w:ascii="Verdana" w:hAnsi="Verdana" w:cs="Tahoma"/>
                <w:sz w:val="20"/>
                <w:szCs w:val="20"/>
              </w:rPr>
              <w:t xml:space="preserve">220 </w:t>
            </w:r>
            <w:r w:rsidR="5B821833" w:rsidRPr="00661BE8">
              <w:rPr>
                <w:rFonts w:ascii="Verdana" w:hAnsi="Verdana" w:cs="Tahoma"/>
                <w:sz w:val="20"/>
                <w:szCs w:val="20"/>
              </w:rPr>
              <w:t xml:space="preserve">(du šimtai </w:t>
            </w:r>
            <w:r w:rsidR="6728FDE4" w:rsidRPr="00661BE8">
              <w:rPr>
                <w:rFonts w:ascii="Verdana" w:hAnsi="Verdana" w:cs="Tahoma"/>
                <w:sz w:val="20"/>
                <w:szCs w:val="20"/>
              </w:rPr>
              <w:t>dvidešimt</w:t>
            </w:r>
            <w:r w:rsidR="5B821833" w:rsidRPr="00661BE8">
              <w:rPr>
                <w:rFonts w:ascii="Verdana" w:hAnsi="Verdana" w:cs="Tahoma"/>
                <w:sz w:val="20"/>
                <w:szCs w:val="20"/>
              </w:rPr>
              <w:t xml:space="preserve">) vnt.  </w:t>
            </w:r>
            <w:r w:rsidR="5B821833" w:rsidRPr="00661BE8">
              <w:rPr>
                <w:rFonts w:ascii="Verdana" w:hAnsi="Verdana" w:cs="Tahoma"/>
                <w:b/>
                <w:bCs/>
                <w:sz w:val="20"/>
                <w:szCs w:val="20"/>
              </w:rPr>
              <w:t>kaklajuosčių</w:t>
            </w:r>
            <w:r w:rsidR="5B821833" w:rsidRPr="00661BE8">
              <w:rPr>
                <w:rFonts w:ascii="Verdana" w:hAnsi="Verdana" w:cs="Tahoma"/>
                <w:sz w:val="20"/>
                <w:szCs w:val="20"/>
              </w:rPr>
              <w:t xml:space="preserve"> kortelių pakabinimui ant kaklo. </w:t>
            </w:r>
            <w:r w:rsidR="382D5FC8" w:rsidRPr="00661BE8">
              <w:rPr>
                <w:rFonts w:ascii="Verdana" w:hAnsi="Verdana" w:cs="Tahoma"/>
                <w:sz w:val="20"/>
                <w:szCs w:val="20"/>
              </w:rPr>
              <w:t xml:space="preserve">Pilnas kaklajuostės  </w:t>
            </w:r>
            <w:r w:rsidR="00C53FBE" w:rsidRPr="00661BE8">
              <w:rPr>
                <w:rFonts w:ascii="Verdana" w:hAnsi="Verdana" w:cs="Tahoma"/>
                <w:sz w:val="20"/>
                <w:szCs w:val="20"/>
              </w:rPr>
              <w:t xml:space="preserve">dydis </w:t>
            </w:r>
            <w:r w:rsidR="382D5FC8" w:rsidRPr="00661BE8">
              <w:rPr>
                <w:rFonts w:ascii="Verdana" w:eastAsia="Calibri" w:hAnsi="Verdana" w:cs="Tahoma"/>
                <w:sz w:val="20"/>
                <w:szCs w:val="20"/>
              </w:rPr>
              <w:t>ne mažiau kaip 1,5 cm pločio ir 45 cm ilgio. Su vienu karabinu.</w:t>
            </w:r>
            <w:r w:rsidR="382D5FC8" w:rsidRPr="00661BE8">
              <w:rPr>
                <w:rFonts w:ascii="Verdana" w:hAnsi="Verdana" w:cs="Tahoma"/>
                <w:sz w:val="20"/>
                <w:szCs w:val="20"/>
              </w:rPr>
              <w:t xml:space="preserve"> Skaičiuodamas kainą </w:t>
            </w:r>
            <w:r w:rsidR="00F53DC2">
              <w:rPr>
                <w:rFonts w:ascii="Verdana" w:hAnsi="Verdana" w:cs="Tahoma"/>
                <w:sz w:val="20"/>
                <w:szCs w:val="20"/>
              </w:rPr>
              <w:t>T</w:t>
            </w:r>
            <w:r w:rsidR="382D5FC8" w:rsidRPr="00661BE8">
              <w:rPr>
                <w:rFonts w:ascii="Verdana" w:hAnsi="Verdana" w:cs="Tahoma"/>
                <w:sz w:val="20"/>
                <w:szCs w:val="20"/>
              </w:rPr>
              <w:t xml:space="preserve">iekėjas turi atsižvelgti į maksimalų galimą kaklajuostės ilgį. </w:t>
            </w:r>
          </w:p>
          <w:p w14:paraId="270CBF8F" w14:textId="623D5570" w:rsidR="006A3B2E" w:rsidRPr="00661BE8" w:rsidRDefault="0F785C53" w:rsidP="00E35323">
            <w:pPr>
              <w:pStyle w:val="Sraopastraipa"/>
              <w:numPr>
                <w:ilvl w:val="2"/>
                <w:numId w:val="1"/>
              </w:numPr>
              <w:ind w:left="940" w:hanging="851"/>
              <w:jc w:val="both"/>
              <w:rPr>
                <w:rFonts w:ascii="Verdana" w:hAnsi="Verdana" w:cs="Tahoma"/>
                <w:sz w:val="20"/>
                <w:szCs w:val="20"/>
              </w:rPr>
            </w:pPr>
            <w:r w:rsidRPr="00661BE8">
              <w:rPr>
                <w:rFonts w:ascii="Verdana" w:eastAsia="Calibri" w:hAnsi="Verdana" w:cs="Tahoma"/>
                <w:sz w:val="20"/>
                <w:szCs w:val="20"/>
              </w:rPr>
              <w:t xml:space="preserve">Kaklajuosčių dizainą parengia </w:t>
            </w:r>
            <w:r w:rsidR="6A5D2FC8" w:rsidRPr="00661BE8">
              <w:rPr>
                <w:rFonts w:ascii="Verdana" w:eastAsia="Calibri" w:hAnsi="Verdana" w:cs="Tahoma"/>
                <w:sz w:val="20"/>
                <w:szCs w:val="20"/>
              </w:rPr>
              <w:t xml:space="preserve">Tiekėjas pagal </w:t>
            </w:r>
            <w:r w:rsidR="00D95ECC">
              <w:rPr>
                <w:rFonts w:ascii="Verdana" w:eastAsia="Calibri" w:hAnsi="Verdana" w:cs="Tahoma"/>
                <w:sz w:val="20"/>
                <w:szCs w:val="20"/>
              </w:rPr>
              <w:t>P</w:t>
            </w:r>
            <w:r w:rsidR="6A5D2FC8" w:rsidRPr="00661BE8">
              <w:rPr>
                <w:rFonts w:ascii="Verdana" w:eastAsia="Calibri" w:hAnsi="Verdana" w:cs="Tahoma"/>
                <w:sz w:val="20"/>
                <w:szCs w:val="20"/>
              </w:rPr>
              <w:t>erkančiosios organizacijos pateiktus logotipus ar kitą informaciją.</w:t>
            </w:r>
            <w:r w:rsidRPr="00661BE8">
              <w:rPr>
                <w:rFonts w:ascii="Verdana" w:eastAsia="Calibri" w:hAnsi="Verdana" w:cs="Tahoma"/>
                <w:sz w:val="20"/>
                <w:szCs w:val="20"/>
              </w:rPr>
              <w:t xml:space="preserve"> Bet kokie dizaino pakeitimai  turi būti suderinti su Perkančiąja organizacija iš anksto</w:t>
            </w:r>
            <w:r w:rsidR="41350EF8" w:rsidRPr="00661BE8">
              <w:rPr>
                <w:rFonts w:ascii="Verdana" w:hAnsi="Verdana" w:cs="Tahoma"/>
                <w:strike/>
                <w:sz w:val="20"/>
                <w:szCs w:val="20"/>
              </w:rPr>
              <w:t xml:space="preserve"> </w:t>
            </w:r>
            <w:r w:rsidRPr="00661BE8">
              <w:rPr>
                <w:rFonts w:ascii="Verdana" w:hAnsi="Verdana" w:cs="Tahoma"/>
                <w:sz w:val="20"/>
                <w:szCs w:val="20"/>
              </w:rPr>
              <w:t xml:space="preserve">ne vėliau kaip 5 (penkios) d. d. iki </w:t>
            </w:r>
            <w:r w:rsidR="1D1140C3" w:rsidRPr="00661BE8">
              <w:rPr>
                <w:rFonts w:ascii="Verdana" w:hAnsi="Verdana" w:cs="Tahoma"/>
                <w:sz w:val="20"/>
                <w:szCs w:val="20"/>
              </w:rPr>
              <w:t>renginio</w:t>
            </w:r>
            <w:r w:rsidRPr="00661BE8">
              <w:rPr>
                <w:rFonts w:ascii="Verdana" w:hAnsi="Verdana" w:cs="Tahoma"/>
                <w:sz w:val="20"/>
                <w:szCs w:val="20"/>
              </w:rPr>
              <w:t xml:space="preserve"> pradžios. </w:t>
            </w:r>
          </w:p>
          <w:p w14:paraId="79ED1C04" w14:textId="77777777" w:rsidR="00311735" w:rsidRPr="00661BE8" w:rsidRDefault="00311735" w:rsidP="00E35323">
            <w:pPr>
              <w:ind w:left="940" w:hanging="851"/>
              <w:jc w:val="both"/>
              <w:rPr>
                <w:rFonts w:ascii="Verdana" w:hAnsi="Verdana" w:cs="Tahoma"/>
                <w:sz w:val="20"/>
                <w:szCs w:val="20"/>
              </w:rPr>
            </w:pPr>
          </w:p>
        </w:tc>
      </w:tr>
      <w:tr w:rsidR="002374F6" w:rsidRPr="00100FF9" w14:paraId="3C985827" w14:textId="77777777" w:rsidTr="008E0796">
        <w:tc>
          <w:tcPr>
            <w:tcW w:w="1818" w:type="dxa"/>
          </w:tcPr>
          <w:p w14:paraId="3C98A4D4" w14:textId="2B7805CD" w:rsidR="002374F6" w:rsidRPr="008C5C4D" w:rsidRDefault="00080151" w:rsidP="00AD7216">
            <w:pPr>
              <w:jc w:val="both"/>
              <w:rPr>
                <w:rFonts w:ascii="Verdana" w:hAnsi="Verdana" w:cs="Tahoma"/>
                <w:color w:val="000000" w:themeColor="text1"/>
                <w:sz w:val="20"/>
                <w:szCs w:val="20"/>
              </w:rPr>
            </w:pPr>
            <w:r>
              <w:rPr>
                <w:rFonts w:ascii="Verdana" w:hAnsi="Verdana" w:cs="Tahoma"/>
                <w:b/>
                <w:bCs/>
                <w:color w:val="000000" w:themeColor="text1"/>
                <w:sz w:val="20"/>
                <w:szCs w:val="20"/>
              </w:rPr>
              <w:t>S</w:t>
            </w:r>
            <w:r w:rsidR="001515F1" w:rsidRPr="00DC0D24">
              <w:rPr>
                <w:rFonts w:ascii="Verdana" w:hAnsi="Verdana" w:cs="Tahoma"/>
                <w:b/>
                <w:bCs/>
                <w:color w:val="000000" w:themeColor="text1"/>
                <w:sz w:val="20"/>
                <w:szCs w:val="20"/>
              </w:rPr>
              <w:t>tudentų</w:t>
            </w:r>
            <w:r>
              <w:rPr>
                <w:rFonts w:ascii="Verdana" w:hAnsi="Verdana" w:cs="Tahoma"/>
                <w:b/>
                <w:bCs/>
                <w:color w:val="000000" w:themeColor="text1"/>
                <w:sz w:val="20"/>
                <w:szCs w:val="20"/>
              </w:rPr>
              <w:t xml:space="preserve"> </w:t>
            </w:r>
            <w:r w:rsidR="001515F1" w:rsidRPr="00DC0D24">
              <w:rPr>
                <w:rFonts w:ascii="Verdana" w:hAnsi="Verdana" w:cs="Tahoma"/>
                <w:b/>
                <w:bCs/>
                <w:color w:val="000000" w:themeColor="text1"/>
                <w:sz w:val="20"/>
                <w:szCs w:val="20"/>
              </w:rPr>
              <w:t>dovanų paketai</w:t>
            </w:r>
            <w:r w:rsidR="001515F1">
              <w:rPr>
                <w:rFonts w:ascii="Verdana" w:hAnsi="Verdana" w:cs="Tahoma"/>
                <w:color w:val="000000" w:themeColor="text1"/>
                <w:sz w:val="20"/>
                <w:szCs w:val="20"/>
              </w:rPr>
              <w:t xml:space="preserve"> </w:t>
            </w:r>
          </w:p>
        </w:tc>
        <w:tc>
          <w:tcPr>
            <w:tcW w:w="8383" w:type="dxa"/>
            <w:gridSpan w:val="2"/>
          </w:tcPr>
          <w:p w14:paraId="46F83F11" w14:textId="78BC8D2D" w:rsidR="002374F6" w:rsidRPr="00661BE8" w:rsidRDefault="001515F1" w:rsidP="00E35323">
            <w:pPr>
              <w:pStyle w:val="Sraopastraipa"/>
              <w:numPr>
                <w:ilvl w:val="2"/>
                <w:numId w:val="1"/>
              </w:numPr>
              <w:ind w:left="940" w:hanging="851"/>
              <w:jc w:val="both"/>
              <w:rPr>
                <w:rFonts w:ascii="Verdana" w:hAnsi="Verdana" w:cs="Tahoma"/>
                <w:sz w:val="20"/>
                <w:szCs w:val="20"/>
              </w:rPr>
            </w:pPr>
            <w:r>
              <w:rPr>
                <w:rFonts w:ascii="Verdana" w:hAnsi="Verdana" w:cs="Tahoma"/>
                <w:sz w:val="20"/>
                <w:szCs w:val="20"/>
              </w:rPr>
              <w:t xml:space="preserve">Perkančioji organizacija </w:t>
            </w:r>
            <w:r w:rsidR="00DB7B4A">
              <w:rPr>
                <w:rFonts w:ascii="Verdana" w:hAnsi="Verdana" w:cs="Tahoma"/>
                <w:sz w:val="20"/>
                <w:szCs w:val="20"/>
              </w:rPr>
              <w:t>pristato dovanų paket</w:t>
            </w:r>
            <w:r w:rsidR="007051F2">
              <w:rPr>
                <w:rFonts w:ascii="Verdana" w:hAnsi="Verdana" w:cs="Tahoma"/>
                <w:sz w:val="20"/>
                <w:szCs w:val="20"/>
              </w:rPr>
              <w:t xml:space="preserve">us </w:t>
            </w:r>
            <w:proofErr w:type="spellStart"/>
            <w:r w:rsidR="007051F2">
              <w:rPr>
                <w:rFonts w:ascii="Verdana" w:hAnsi="Verdana" w:cs="Tahoma"/>
                <w:sz w:val="20"/>
                <w:szCs w:val="20"/>
              </w:rPr>
              <w:t>lapkr</w:t>
            </w:r>
            <w:proofErr w:type="spellEnd"/>
            <w:r w:rsidR="007051F2">
              <w:rPr>
                <w:rFonts w:ascii="Verdana" w:hAnsi="Verdana" w:cs="Tahoma"/>
                <w:sz w:val="20"/>
                <w:szCs w:val="20"/>
              </w:rPr>
              <w:t xml:space="preserve">. </w:t>
            </w:r>
            <w:r w:rsidR="007051F2">
              <w:rPr>
                <w:rFonts w:ascii="Verdana" w:hAnsi="Verdana" w:cs="Tahoma"/>
                <w:sz w:val="20"/>
                <w:szCs w:val="20"/>
                <w:lang w:val="en-US"/>
              </w:rPr>
              <w:t xml:space="preserve">5 d.  7:00 val. </w:t>
            </w:r>
            <w:proofErr w:type="gramStart"/>
            <w:r w:rsidR="00D96C21">
              <w:rPr>
                <w:rFonts w:ascii="Verdana" w:hAnsi="Verdana" w:cs="Tahoma"/>
                <w:sz w:val="20"/>
                <w:szCs w:val="20"/>
              </w:rPr>
              <w:t xml:space="preserve">į </w:t>
            </w:r>
            <w:r w:rsidR="007051F2">
              <w:rPr>
                <w:rFonts w:ascii="Verdana" w:hAnsi="Verdana" w:cs="Tahoma"/>
                <w:sz w:val="20"/>
                <w:szCs w:val="20"/>
                <w:lang w:val="en-US"/>
              </w:rPr>
              <w:t xml:space="preserve"> </w:t>
            </w:r>
            <w:proofErr w:type="spellStart"/>
            <w:r w:rsidR="007051F2">
              <w:rPr>
                <w:rFonts w:ascii="Verdana" w:hAnsi="Verdana" w:cs="Tahoma"/>
                <w:sz w:val="20"/>
                <w:szCs w:val="20"/>
                <w:lang w:val="en-US"/>
              </w:rPr>
              <w:t>viet</w:t>
            </w:r>
            <w:proofErr w:type="spellEnd"/>
            <w:r w:rsidR="007051F2">
              <w:rPr>
                <w:rFonts w:ascii="Verdana" w:hAnsi="Verdana" w:cs="Tahoma"/>
                <w:sz w:val="20"/>
                <w:szCs w:val="20"/>
              </w:rPr>
              <w:t>ą</w:t>
            </w:r>
            <w:proofErr w:type="gramEnd"/>
            <w:r w:rsidR="007051F2">
              <w:rPr>
                <w:rFonts w:ascii="Verdana" w:hAnsi="Verdana" w:cs="Tahoma"/>
                <w:sz w:val="20"/>
                <w:szCs w:val="20"/>
              </w:rPr>
              <w:t xml:space="preserve"> ir perduoda Tiekėjo Projekto vadovui.  </w:t>
            </w:r>
          </w:p>
        </w:tc>
      </w:tr>
      <w:tr w:rsidR="00017E51" w:rsidRPr="00100FF9" w14:paraId="2A0C35CE" w14:textId="77777777" w:rsidTr="008E0796">
        <w:tc>
          <w:tcPr>
            <w:tcW w:w="1818" w:type="dxa"/>
          </w:tcPr>
          <w:p w14:paraId="6553350D" w14:textId="4FEEADA3" w:rsidR="00017E51" w:rsidRPr="008C5C4D" w:rsidRDefault="00017E51" w:rsidP="00AD7216">
            <w:pPr>
              <w:jc w:val="both"/>
              <w:rPr>
                <w:rFonts w:ascii="Verdana" w:hAnsi="Verdana" w:cs="Tahoma"/>
                <w:color w:val="000000" w:themeColor="text1"/>
                <w:sz w:val="20"/>
                <w:szCs w:val="20"/>
              </w:rPr>
            </w:pPr>
            <w:r>
              <w:rPr>
                <w:rFonts w:ascii="Verdana" w:hAnsi="Verdana" w:cs="Tahoma"/>
                <w:color w:val="000000" w:themeColor="text1"/>
                <w:sz w:val="20"/>
                <w:szCs w:val="20"/>
              </w:rPr>
              <w:t xml:space="preserve">Renginio </w:t>
            </w:r>
            <w:r w:rsidRPr="00EC0D02">
              <w:rPr>
                <w:rFonts w:ascii="Verdana" w:hAnsi="Verdana" w:cs="Tahoma"/>
                <w:b/>
                <w:bCs/>
                <w:color w:val="000000" w:themeColor="text1"/>
                <w:sz w:val="20"/>
                <w:szCs w:val="20"/>
              </w:rPr>
              <w:t>patalpų rodyklės</w:t>
            </w:r>
            <w:r>
              <w:rPr>
                <w:rFonts w:ascii="Verdana" w:hAnsi="Verdana" w:cs="Tahoma"/>
                <w:color w:val="000000" w:themeColor="text1"/>
                <w:sz w:val="20"/>
                <w:szCs w:val="20"/>
              </w:rPr>
              <w:t xml:space="preserve"> (srautams valdyti)</w:t>
            </w:r>
          </w:p>
        </w:tc>
        <w:tc>
          <w:tcPr>
            <w:tcW w:w="8383" w:type="dxa"/>
            <w:gridSpan w:val="2"/>
          </w:tcPr>
          <w:p w14:paraId="442712E2" w14:textId="0DE7B6DA" w:rsidR="00017E51" w:rsidRPr="00661BE8" w:rsidRDefault="00017E51" w:rsidP="00E35323">
            <w:pPr>
              <w:pStyle w:val="Sraopastraipa"/>
              <w:numPr>
                <w:ilvl w:val="2"/>
                <w:numId w:val="1"/>
              </w:numPr>
              <w:ind w:left="940" w:hanging="851"/>
              <w:jc w:val="both"/>
              <w:rPr>
                <w:rFonts w:ascii="Verdana" w:hAnsi="Verdana" w:cs="Tahoma"/>
                <w:sz w:val="20"/>
                <w:szCs w:val="20"/>
              </w:rPr>
            </w:pPr>
            <w:proofErr w:type="spellStart"/>
            <w:r>
              <w:rPr>
                <w:rFonts w:ascii="Verdana" w:hAnsi="Verdana" w:cs="Times New Roman"/>
                <w:color w:val="000000"/>
                <w:sz w:val="20"/>
                <w:szCs w:val="20"/>
                <w:lang w:val="en-US" w:eastAsia="lt-LT"/>
              </w:rPr>
              <w:t>Informacin</w:t>
            </w:r>
            <w:proofErr w:type="spellEnd"/>
            <w:r>
              <w:rPr>
                <w:rFonts w:ascii="Verdana" w:hAnsi="Verdana" w:cs="Times New Roman"/>
                <w:color w:val="000000"/>
                <w:sz w:val="20"/>
                <w:szCs w:val="20"/>
                <w:lang w:eastAsia="lt-LT"/>
              </w:rPr>
              <w:t xml:space="preserve">ės lentos </w:t>
            </w:r>
            <w:r w:rsidR="00D041B9">
              <w:rPr>
                <w:rFonts w:ascii="Verdana" w:hAnsi="Verdana" w:cs="Times New Roman"/>
                <w:color w:val="000000"/>
                <w:sz w:val="20"/>
                <w:szCs w:val="20"/>
                <w:lang w:eastAsia="lt-LT"/>
              </w:rPr>
              <w:t xml:space="preserve">su MBSE logotipu </w:t>
            </w:r>
            <w:r>
              <w:rPr>
                <w:rFonts w:ascii="Verdana" w:hAnsi="Verdana" w:cs="Times New Roman"/>
                <w:color w:val="000000"/>
                <w:sz w:val="20"/>
                <w:szCs w:val="20"/>
                <w:lang w:eastAsia="lt-LT"/>
              </w:rPr>
              <w:t>srautams valdyti</w:t>
            </w:r>
            <w:r w:rsidR="003D6E35">
              <w:rPr>
                <w:rFonts w:ascii="Verdana" w:hAnsi="Verdana" w:cs="Times New Roman"/>
                <w:color w:val="000000"/>
                <w:sz w:val="20"/>
                <w:szCs w:val="20"/>
                <w:lang w:eastAsia="lt-LT"/>
              </w:rPr>
              <w:t xml:space="preserve">, </w:t>
            </w:r>
            <w:proofErr w:type="spellStart"/>
            <w:r w:rsidR="003D6E35">
              <w:rPr>
                <w:rFonts w:ascii="Verdana" w:hAnsi="Verdana" w:cs="Times New Roman"/>
                <w:color w:val="000000"/>
                <w:sz w:val="20"/>
                <w:szCs w:val="20"/>
                <w:lang w:eastAsia="lt-LT"/>
              </w:rPr>
              <w:t>t.y</w:t>
            </w:r>
            <w:proofErr w:type="spellEnd"/>
            <w:r w:rsidR="003D6E35">
              <w:rPr>
                <w:rFonts w:ascii="Verdana" w:hAnsi="Verdana" w:cs="Times New Roman"/>
                <w:color w:val="000000"/>
                <w:sz w:val="20"/>
                <w:szCs w:val="20"/>
                <w:lang w:eastAsia="lt-LT"/>
              </w:rPr>
              <w:t xml:space="preserve">. nukreipti į registracijos erdvę. </w:t>
            </w:r>
            <w:r w:rsidR="00D041B9">
              <w:rPr>
                <w:rFonts w:ascii="Verdana" w:hAnsi="Verdana" w:cs="Times New Roman"/>
                <w:color w:val="000000"/>
                <w:sz w:val="20"/>
                <w:szCs w:val="20"/>
                <w:lang w:eastAsia="lt-LT"/>
              </w:rPr>
              <w:t xml:space="preserve">Ne mažiau nei </w:t>
            </w:r>
            <w:r w:rsidR="00D041B9">
              <w:rPr>
                <w:rFonts w:ascii="Verdana" w:hAnsi="Verdana" w:cs="Times New Roman"/>
                <w:color w:val="000000"/>
                <w:sz w:val="20"/>
                <w:szCs w:val="20"/>
                <w:lang w:val="en-US" w:eastAsia="lt-LT"/>
              </w:rPr>
              <w:t xml:space="preserve">5 </w:t>
            </w:r>
            <w:proofErr w:type="spellStart"/>
            <w:r w:rsidR="00D041B9">
              <w:rPr>
                <w:rFonts w:ascii="Verdana" w:hAnsi="Verdana" w:cs="Times New Roman"/>
                <w:color w:val="000000"/>
                <w:sz w:val="20"/>
                <w:szCs w:val="20"/>
                <w:lang w:val="en-US" w:eastAsia="lt-LT"/>
              </w:rPr>
              <w:t>vnt</w:t>
            </w:r>
            <w:proofErr w:type="spellEnd"/>
            <w:r w:rsidR="00D041B9">
              <w:rPr>
                <w:rFonts w:ascii="Verdana" w:hAnsi="Verdana" w:cs="Times New Roman"/>
                <w:color w:val="000000"/>
                <w:sz w:val="20"/>
                <w:szCs w:val="20"/>
                <w:lang w:val="en-US" w:eastAsia="lt-LT"/>
              </w:rPr>
              <w:t xml:space="preserve">. </w:t>
            </w:r>
            <w:r w:rsidR="003D6E35">
              <w:rPr>
                <w:rFonts w:ascii="Verdana" w:hAnsi="Verdana" w:cs="Times New Roman"/>
                <w:color w:val="000000"/>
                <w:sz w:val="20"/>
                <w:szCs w:val="20"/>
                <w:lang w:val="en-US" w:eastAsia="lt-LT"/>
              </w:rPr>
              <w:t>I</w:t>
            </w:r>
            <w:proofErr w:type="spellStart"/>
            <w:r w:rsidR="003D6E35">
              <w:rPr>
                <w:rFonts w:ascii="Verdana" w:hAnsi="Verdana" w:cs="Times New Roman"/>
                <w:color w:val="000000"/>
                <w:sz w:val="20"/>
                <w:szCs w:val="20"/>
                <w:lang w:eastAsia="lt-LT"/>
              </w:rPr>
              <w:t>šdėstyti</w:t>
            </w:r>
            <w:proofErr w:type="spellEnd"/>
            <w:r w:rsidR="003D6E35">
              <w:rPr>
                <w:rFonts w:ascii="Verdana" w:hAnsi="Verdana" w:cs="Times New Roman"/>
                <w:color w:val="000000"/>
                <w:sz w:val="20"/>
                <w:szCs w:val="20"/>
                <w:lang w:eastAsia="lt-LT"/>
              </w:rPr>
              <w:t xml:space="preserve"> konferencijų centro patalpose </w:t>
            </w:r>
            <w:r w:rsidR="00724A62">
              <w:rPr>
                <w:rFonts w:ascii="Verdana" w:hAnsi="Verdana" w:cs="Times New Roman"/>
                <w:color w:val="000000"/>
                <w:sz w:val="20"/>
                <w:szCs w:val="20"/>
                <w:lang w:eastAsia="lt-LT"/>
              </w:rPr>
              <w:t xml:space="preserve">nukreipiant srautą </w:t>
            </w:r>
            <w:r w:rsidR="003D6E35">
              <w:rPr>
                <w:rFonts w:ascii="Verdana" w:hAnsi="Verdana" w:cs="Times New Roman"/>
                <w:color w:val="000000"/>
                <w:sz w:val="20"/>
                <w:szCs w:val="20"/>
                <w:lang w:eastAsia="lt-LT"/>
              </w:rPr>
              <w:t>link registracijos</w:t>
            </w:r>
            <w:r w:rsidR="00724A62">
              <w:rPr>
                <w:rFonts w:ascii="Verdana" w:hAnsi="Verdana" w:cs="Times New Roman"/>
                <w:color w:val="000000"/>
                <w:sz w:val="20"/>
                <w:szCs w:val="20"/>
                <w:lang w:eastAsia="lt-LT"/>
              </w:rPr>
              <w:t xml:space="preserve"> erdvės.  </w:t>
            </w:r>
          </w:p>
        </w:tc>
      </w:tr>
      <w:tr w:rsidR="005E2702" w:rsidRPr="00100FF9" w14:paraId="3969C830" w14:textId="77777777" w:rsidTr="4EC049E2">
        <w:trPr>
          <w:trHeight w:val="483"/>
        </w:trPr>
        <w:tc>
          <w:tcPr>
            <w:tcW w:w="10201" w:type="dxa"/>
            <w:gridSpan w:val="3"/>
            <w:shd w:val="clear" w:color="auto" w:fill="D1D1D1" w:themeFill="background2" w:themeFillShade="E6"/>
          </w:tcPr>
          <w:p w14:paraId="67B22CB3" w14:textId="1946D85C" w:rsidR="005E2702" w:rsidRPr="008C5C4D" w:rsidRDefault="005E2702" w:rsidP="00952A6B">
            <w:pPr>
              <w:ind w:left="736" w:hanging="708"/>
              <w:jc w:val="center"/>
              <w:rPr>
                <w:rFonts w:ascii="Verdana" w:hAnsi="Verdana" w:cs="Tahoma"/>
                <w:b/>
                <w:bCs/>
                <w:color w:val="000000" w:themeColor="text1"/>
                <w:sz w:val="20"/>
                <w:szCs w:val="20"/>
              </w:rPr>
            </w:pPr>
            <w:r w:rsidRPr="008C5C4D">
              <w:rPr>
                <w:rFonts w:ascii="Verdana" w:hAnsi="Verdana" w:cs="Tahoma"/>
                <w:b/>
                <w:bCs/>
                <w:color w:val="000000" w:themeColor="text1"/>
                <w:sz w:val="20"/>
                <w:szCs w:val="20"/>
              </w:rPr>
              <w:t>A0</w:t>
            </w:r>
            <w:r w:rsidR="00B06848">
              <w:rPr>
                <w:rFonts w:ascii="Verdana" w:hAnsi="Verdana" w:cs="Tahoma"/>
                <w:b/>
                <w:bCs/>
                <w:color w:val="000000" w:themeColor="text1"/>
                <w:sz w:val="20"/>
                <w:szCs w:val="20"/>
              </w:rPr>
              <w:t xml:space="preserve"> </w:t>
            </w:r>
            <w:r w:rsidRPr="008C5C4D">
              <w:rPr>
                <w:rFonts w:ascii="Verdana" w:hAnsi="Verdana" w:cs="Tahoma"/>
                <w:b/>
                <w:bCs/>
                <w:color w:val="000000" w:themeColor="text1"/>
                <w:sz w:val="20"/>
                <w:szCs w:val="20"/>
              </w:rPr>
              <w:t xml:space="preserve">dydžio </w:t>
            </w:r>
            <w:r w:rsidR="0082395F">
              <w:rPr>
                <w:b/>
                <w:bCs/>
                <w:color w:val="000000" w:themeColor="text1"/>
              </w:rPr>
              <w:t>(</w:t>
            </w:r>
            <w:proofErr w:type="spellStart"/>
            <w:r w:rsidR="0082395F">
              <w:rPr>
                <w:b/>
                <w:bCs/>
                <w:color w:val="000000" w:themeColor="text1"/>
              </w:rPr>
              <w:t>roll-up</w:t>
            </w:r>
            <w:proofErr w:type="spellEnd"/>
            <w:r w:rsidR="0082395F">
              <w:rPr>
                <w:b/>
                <w:bCs/>
                <w:color w:val="000000" w:themeColor="text1"/>
              </w:rPr>
              <w:t xml:space="preserve"> tipo) </w:t>
            </w:r>
            <w:r w:rsidRPr="008C5C4D">
              <w:rPr>
                <w:rFonts w:ascii="Verdana" w:hAnsi="Verdana" w:cs="Tahoma"/>
                <w:b/>
                <w:bCs/>
                <w:color w:val="000000" w:themeColor="text1"/>
                <w:sz w:val="20"/>
                <w:szCs w:val="20"/>
              </w:rPr>
              <w:t>Plakatų eksponavimas</w:t>
            </w:r>
          </w:p>
        </w:tc>
      </w:tr>
      <w:tr w:rsidR="008E0796" w:rsidRPr="00100FF9" w14:paraId="7ABFECB0" w14:textId="77777777" w:rsidTr="008E0796">
        <w:tc>
          <w:tcPr>
            <w:tcW w:w="1818" w:type="dxa"/>
          </w:tcPr>
          <w:p w14:paraId="2A31A844" w14:textId="4DE704EF" w:rsidR="008E0796" w:rsidRPr="005656D2" w:rsidRDefault="008E0796" w:rsidP="008E0796">
            <w:pPr>
              <w:rPr>
                <w:rFonts w:ascii="Verdana" w:hAnsi="Verdana" w:cs="Tahoma"/>
                <w:b/>
                <w:bCs/>
                <w:color w:val="000000" w:themeColor="text1"/>
                <w:sz w:val="20"/>
                <w:szCs w:val="20"/>
              </w:rPr>
            </w:pPr>
            <w:r w:rsidRPr="005656D2">
              <w:rPr>
                <w:rFonts w:ascii="Verdana" w:hAnsi="Verdana" w:cs="Tahoma"/>
                <w:b/>
                <w:bCs/>
                <w:color w:val="000000" w:themeColor="text1"/>
                <w:sz w:val="20"/>
                <w:szCs w:val="20"/>
              </w:rPr>
              <w:t>A0 Plakatų eksponavimas</w:t>
            </w:r>
          </w:p>
        </w:tc>
        <w:tc>
          <w:tcPr>
            <w:tcW w:w="8383" w:type="dxa"/>
            <w:gridSpan w:val="2"/>
          </w:tcPr>
          <w:p w14:paraId="606C416C" w14:textId="2DCD4572" w:rsidR="008E0796" w:rsidRPr="006B24AC" w:rsidRDefault="008E0796" w:rsidP="006B24AC">
            <w:pPr>
              <w:pStyle w:val="Sraopastraipa"/>
              <w:numPr>
                <w:ilvl w:val="0"/>
                <w:numId w:val="48"/>
              </w:numPr>
              <w:tabs>
                <w:tab w:val="left" w:pos="851"/>
              </w:tabs>
              <w:spacing w:after="120"/>
              <w:jc w:val="both"/>
              <w:rPr>
                <w:rFonts w:ascii="Verdana" w:hAnsi="Verdana" w:cs="Times New Roman"/>
                <w:sz w:val="20"/>
                <w:szCs w:val="20"/>
              </w:rPr>
            </w:pPr>
            <w:r w:rsidRPr="006B24AC">
              <w:rPr>
                <w:rFonts w:ascii="Verdana" w:hAnsi="Verdana" w:cs="Times New Roman"/>
                <w:sz w:val="20"/>
                <w:szCs w:val="20"/>
              </w:rPr>
              <w:t xml:space="preserve">Tiekėjas turės organizuoti </w:t>
            </w:r>
            <w:r w:rsidR="00724A62" w:rsidRPr="006B24AC">
              <w:rPr>
                <w:rFonts w:ascii="Verdana" w:hAnsi="Verdana" w:cs="Times New Roman"/>
                <w:sz w:val="20"/>
                <w:szCs w:val="20"/>
                <w:lang w:val="en-US"/>
              </w:rPr>
              <w:t>2</w:t>
            </w:r>
            <w:r w:rsidR="00561057" w:rsidRPr="006B24AC">
              <w:rPr>
                <w:rFonts w:ascii="Verdana" w:hAnsi="Verdana" w:cs="Times New Roman"/>
                <w:sz w:val="20"/>
                <w:szCs w:val="20"/>
              </w:rPr>
              <w:t xml:space="preserve">0 vnt. </w:t>
            </w:r>
            <w:r w:rsidRPr="006B24AC">
              <w:rPr>
                <w:rFonts w:ascii="Verdana" w:hAnsi="Verdana" w:cs="Times New Roman"/>
                <w:sz w:val="20"/>
                <w:szCs w:val="20"/>
              </w:rPr>
              <w:t>A0 dydžio plaktų gamybą pagal iš anksto gautus spaudai parengtus dokumentus</w:t>
            </w:r>
            <w:r w:rsidR="00724A62">
              <w:rPr>
                <w:rFonts w:ascii="Verdana" w:hAnsi="Verdana" w:cs="Times New Roman"/>
                <w:sz w:val="20"/>
                <w:szCs w:val="20"/>
              </w:rPr>
              <w:t>. E</w:t>
            </w:r>
            <w:r w:rsidRPr="006B24AC">
              <w:rPr>
                <w:rFonts w:ascii="Verdana" w:hAnsi="Verdana" w:cs="Times New Roman"/>
                <w:sz w:val="20"/>
                <w:szCs w:val="20"/>
              </w:rPr>
              <w:t>sant reikalui, parengti dokumentą spaudai</w:t>
            </w:r>
            <w:r w:rsidR="00724A62">
              <w:rPr>
                <w:rFonts w:ascii="Verdana" w:hAnsi="Verdana" w:cs="Times New Roman"/>
                <w:sz w:val="20"/>
                <w:szCs w:val="20"/>
              </w:rPr>
              <w:t xml:space="preserve"> ir/arba jį koreguoti, kad atitiktų spaudos gamybos reikalavimus. </w:t>
            </w:r>
          </w:p>
          <w:p w14:paraId="3416A939" w14:textId="77777777" w:rsidR="008E0796" w:rsidRPr="006B24AC" w:rsidRDefault="008E0796" w:rsidP="006B24AC">
            <w:pPr>
              <w:pStyle w:val="Sraopastraipa"/>
              <w:numPr>
                <w:ilvl w:val="0"/>
                <w:numId w:val="48"/>
              </w:numPr>
              <w:tabs>
                <w:tab w:val="left" w:pos="851"/>
              </w:tabs>
              <w:spacing w:after="120"/>
              <w:jc w:val="both"/>
              <w:rPr>
                <w:rFonts w:ascii="Verdana" w:hAnsi="Verdana" w:cs="Times New Roman"/>
                <w:sz w:val="20"/>
                <w:szCs w:val="20"/>
              </w:rPr>
            </w:pPr>
            <w:r w:rsidRPr="006B24AC">
              <w:rPr>
                <w:rFonts w:ascii="Verdana" w:hAnsi="Verdana" w:cs="Times New Roman"/>
                <w:sz w:val="20"/>
                <w:szCs w:val="20"/>
              </w:rPr>
              <w:t xml:space="preserve">Dokumentai bus sukelti į Tiekėjo iš anksto nurodytą el. erdvę skirtą plakatams. </w:t>
            </w:r>
          </w:p>
          <w:p w14:paraId="6466B324" w14:textId="31027D71" w:rsidR="008E0796" w:rsidRPr="006B24AC" w:rsidRDefault="008E0796" w:rsidP="006B24AC">
            <w:pPr>
              <w:pStyle w:val="Sraopastraipa"/>
              <w:numPr>
                <w:ilvl w:val="0"/>
                <w:numId w:val="48"/>
              </w:numPr>
              <w:tabs>
                <w:tab w:val="left" w:pos="851"/>
              </w:tabs>
              <w:spacing w:after="120"/>
              <w:jc w:val="both"/>
              <w:rPr>
                <w:rFonts w:ascii="Verdana" w:hAnsi="Verdana" w:cs="Times New Roman"/>
                <w:sz w:val="20"/>
                <w:szCs w:val="20"/>
              </w:rPr>
            </w:pPr>
            <w:r w:rsidRPr="006B24AC">
              <w:rPr>
                <w:rFonts w:ascii="Verdana" w:hAnsi="Verdana" w:cs="Times New Roman"/>
                <w:sz w:val="20"/>
                <w:szCs w:val="20"/>
              </w:rPr>
              <w:t xml:space="preserve">Tiekėjas pilnai organizuos plakatų atvežimą/išvežimą iš patalpų ir bus atsakingas už utilizaciją, jeigu to reikės. </w:t>
            </w:r>
            <w:r w:rsidR="003B7C82" w:rsidRPr="006B24AC">
              <w:rPr>
                <w:rFonts w:ascii="Verdana" w:hAnsi="Verdana" w:cs="Times New Roman"/>
                <w:sz w:val="20"/>
                <w:szCs w:val="20"/>
              </w:rPr>
              <w:t>Kitu atveju, organizuos išdalinimą plakatų turinį atsiuntusioms organizacijoms</w:t>
            </w:r>
            <w:r w:rsidR="005924DF" w:rsidRPr="006B24AC">
              <w:rPr>
                <w:rFonts w:ascii="Verdana" w:hAnsi="Verdana" w:cs="Times New Roman"/>
                <w:sz w:val="20"/>
                <w:szCs w:val="20"/>
              </w:rPr>
              <w:t xml:space="preserve"> (tik pasibaigus renginiui, </w:t>
            </w:r>
            <w:proofErr w:type="spellStart"/>
            <w:r w:rsidR="005924DF" w:rsidRPr="006B24AC">
              <w:rPr>
                <w:rFonts w:ascii="Verdana" w:hAnsi="Verdana" w:cs="Times New Roman"/>
                <w:sz w:val="20"/>
                <w:szCs w:val="20"/>
              </w:rPr>
              <w:t>t.y</w:t>
            </w:r>
            <w:proofErr w:type="spellEnd"/>
            <w:r w:rsidR="005924DF" w:rsidRPr="006B24AC">
              <w:rPr>
                <w:rFonts w:ascii="Verdana" w:hAnsi="Verdana" w:cs="Times New Roman"/>
                <w:sz w:val="20"/>
                <w:szCs w:val="20"/>
              </w:rPr>
              <w:t xml:space="preserve">. nuo </w:t>
            </w:r>
            <w:proofErr w:type="spellStart"/>
            <w:r w:rsidR="005924DF" w:rsidRPr="006B24AC">
              <w:rPr>
                <w:rFonts w:ascii="Verdana" w:hAnsi="Verdana" w:cs="Times New Roman"/>
                <w:sz w:val="20"/>
                <w:szCs w:val="20"/>
              </w:rPr>
              <w:t>lapkr</w:t>
            </w:r>
            <w:proofErr w:type="spellEnd"/>
            <w:r w:rsidR="005924DF" w:rsidRPr="006B24AC">
              <w:rPr>
                <w:rFonts w:ascii="Verdana" w:hAnsi="Verdana" w:cs="Times New Roman"/>
                <w:sz w:val="20"/>
                <w:szCs w:val="20"/>
              </w:rPr>
              <w:t xml:space="preserve">. </w:t>
            </w:r>
            <w:r w:rsidR="005924DF" w:rsidRPr="006B24AC">
              <w:rPr>
                <w:rFonts w:ascii="Verdana" w:hAnsi="Verdana" w:cs="Times New Roman"/>
                <w:sz w:val="20"/>
                <w:szCs w:val="20"/>
                <w:lang w:val="en-US"/>
              </w:rPr>
              <w:t>7 d.</w:t>
            </w:r>
            <w:r w:rsidR="00225780" w:rsidRPr="006B24AC">
              <w:rPr>
                <w:rFonts w:ascii="Verdana" w:hAnsi="Verdana" w:cs="Times New Roman"/>
                <w:sz w:val="20"/>
                <w:szCs w:val="20"/>
                <w:lang w:val="en-US"/>
              </w:rPr>
              <w:t xml:space="preserve"> </w:t>
            </w:r>
            <w:r w:rsidR="005924DF" w:rsidRPr="006B24AC">
              <w:rPr>
                <w:rFonts w:ascii="Verdana" w:hAnsi="Verdana" w:cs="Times New Roman"/>
                <w:sz w:val="20"/>
                <w:szCs w:val="20"/>
                <w:lang w:val="en-US"/>
              </w:rPr>
              <w:t>1</w:t>
            </w:r>
            <w:r w:rsidR="00225780" w:rsidRPr="006B24AC">
              <w:rPr>
                <w:rFonts w:ascii="Verdana" w:hAnsi="Verdana" w:cs="Times New Roman"/>
                <w:sz w:val="20"/>
                <w:szCs w:val="20"/>
                <w:lang w:val="en-US"/>
              </w:rPr>
              <w:t>5</w:t>
            </w:r>
            <w:r w:rsidR="005924DF" w:rsidRPr="006B24AC">
              <w:rPr>
                <w:rFonts w:ascii="Verdana" w:hAnsi="Verdana" w:cs="Times New Roman"/>
                <w:sz w:val="20"/>
                <w:szCs w:val="20"/>
                <w:lang w:val="en-US"/>
              </w:rPr>
              <w:t>:</w:t>
            </w:r>
            <w:r w:rsidR="00225780" w:rsidRPr="006B24AC">
              <w:rPr>
                <w:rFonts w:ascii="Verdana" w:hAnsi="Verdana" w:cs="Times New Roman"/>
                <w:sz w:val="20"/>
                <w:szCs w:val="20"/>
                <w:lang w:val="en-US"/>
              </w:rPr>
              <w:t>3</w:t>
            </w:r>
            <w:r w:rsidR="005924DF" w:rsidRPr="006B24AC">
              <w:rPr>
                <w:rFonts w:ascii="Verdana" w:hAnsi="Verdana" w:cs="Times New Roman"/>
                <w:sz w:val="20"/>
                <w:szCs w:val="20"/>
                <w:lang w:val="en-US"/>
              </w:rPr>
              <w:t>0</w:t>
            </w:r>
            <w:r w:rsidR="00225780" w:rsidRPr="006B24AC">
              <w:rPr>
                <w:rFonts w:ascii="Verdana" w:hAnsi="Verdana" w:cs="Times New Roman"/>
                <w:sz w:val="20"/>
                <w:szCs w:val="20"/>
                <w:lang w:val="en-US"/>
              </w:rPr>
              <w:t xml:space="preserve"> val.).</w:t>
            </w:r>
            <w:r w:rsidR="00724A62">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Tiekėjui</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sąrašą</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dėl</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potencialiai</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atsiimamų</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plakatų</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pateiks</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Perkančioji</w:t>
            </w:r>
            <w:proofErr w:type="spellEnd"/>
            <w:r w:rsidR="00C80CD8">
              <w:rPr>
                <w:rFonts w:ascii="Verdana" w:hAnsi="Verdana" w:cs="Times New Roman"/>
                <w:sz w:val="20"/>
                <w:szCs w:val="20"/>
                <w:lang w:val="en-US"/>
              </w:rPr>
              <w:t xml:space="preserve"> </w:t>
            </w:r>
            <w:proofErr w:type="spellStart"/>
            <w:r w:rsidR="00C80CD8">
              <w:rPr>
                <w:rFonts w:ascii="Verdana" w:hAnsi="Verdana" w:cs="Times New Roman"/>
                <w:sz w:val="20"/>
                <w:szCs w:val="20"/>
                <w:lang w:val="en-US"/>
              </w:rPr>
              <w:t>organizacija</w:t>
            </w:r>
            <w:proofErr w:type="spellEnd"/>
            <w:r w:rsidR="00C80CD8">
              <w:rPr>
                <w:rFonts w:ascii="Verdana" w:hAnsi="Verdana" w:cs="Times New Roman"/>
                <w:sz w:val="20"/>
                <w:szCs w:val="20"/>
                <w:lang w:val="en-US"/>
              </w:rPr>
              <w:t xml:space="preserve">. </w:t>
            </w:r>
          </w:p>
          <w:p w14:paraId="4E10EF7A" w14:textId="1E823633" w:rsidR="008E0796" w:rsidRPr="006B24AC" w:rsidRDefault="008E0796" w:rsidP="006B24AC">
            <w:pPr>
              <w:pStyle w:val="Sraopastraipa"/>
              <w:numPr>
                <w:ilvl w:val="0"/>
                <w:numId w:val="48"/>
              </w:numPr>
              <w:tabs>
                <w:tab w:val="left" w:pos="851"/>
              </w:tabs>
              <w:spacing w:after="120"/>
              <w:jc w:val="both"/>
              <w:rPr>
                <w:rFonts w:ascii="Verdana" w:hAnsi="Verdana" w:cs="Times New Roman"/>
                <w:sz w:val="20"/>
                <w:szCs w:val="20"/>
              </w:rPr>
            </w:pPr>
            <w:r w:rsidRPr="006B24AC">
              <w:rPr>
                <w:rFonts w:ascii="Verdana" w:hAnsi="Verdana" w:cs="Times New Roman"/>
                <w:sz w:val="20"/>
                <w:szCs w:val="20"/>
              </w:rPr>
              <w:t>Tiekėjas turės pasirūpinti, kad plakatų (</w:t>
            </w:r>
            <w:proofErr w:type="spellStart"/>
            <w:r w:rsidRPr="006B24AC">
              <w:rPr>
                <w:rFonts w:ascii="Verdana" w:hAnsi="Verdana" w:cs="Times New Roman"/>
                <w:sz w:val="20"/>
                <w:szCs w:val="20"/>
              </w:rPr>
              <w:t>roll-up</w:t>
            </w:r>
            <w:proofErr w:type="spellEnd"/>
            <w:r w:rsidRPr="006B24AC">
              <w:rPr>
                <w:rFonts w:ascii="Verdana" w:hAnsi="Verdana" w:cs="Times New Roman"/>
                <w:sz w:val="20"/>
                <w:szCs w:val="20"/>
              </w:rPr>
              <w:t xml:space="preserve"> tipo) eksponavimo vieta(-</w:t>
            </w:r>
            <w:proofErr w:type="spellStart"/>
            <w:r w:rsidRPr="006B24AC">
              <w:rPr>
                <w:rFonts w:ascii="Verdana" w:hAnsi="Verdana" w:cs="Times New Roman"/>
                <w:sz w:val="20"/>
                <w:szCs w:val="20"/>
              </w:rPr>
              <w:t>os</w:t>
            </w:r>
            <w:proofErr w:type="spellEnd"/>
            <w:r w:rsidRPr="006B24AC">
              <w:rPr>
                <w:rFonts w:ascii="Verdana" w:hAnsi="Verdana" w:cs="Times New Roman"/>
                <w:sz w:val="20"/>
                <w:szCs w:val="20"/>
              </w:rPr>
              <w:t xml:space="preserve">) būtų iš anksto suderinti su Perkančiąja organizacija 15 (penkiolika) </w:t>
            </w:r>
            <w:proofErr w:type="spellStart"/>
            <w:r w:rsidRPr="006B24AC">
              <w:rPr>
                <w:rFonts w:ascii="Verdana" w:hAnsi="Verdana" w:cs="Times New Roman"/>
                <w:sz w:val="20"/>
                <w:szCs w:val="20"/>
              </w:rPr>
              <w:t>d.d</w:t>
            </w:r>
            <w:proofErr w:type="spellEnd"/>
            <w:r w:rsidRPr="006B24AC">
              <w:rPr>
                <w:rFonts w:ascii="Verdana" w:hAnsi="Verdana" w:cs="Times New Roman"/>
                <w:sz w:val="20"/>
                <w:szCs w:val="20"/>
              </w:rPr>
              <w:t xml:space="preserve">. iki Renginio. Pasirūpinti plakatų eksponavimo vietų paženklinimu (sunumeravimu nuo 1 iki </w:t>
            </w:r>
            <w:r w:rsidRPr="006B24AC">
              <w:rPr>
                <w:rFonts w:ascii="Verdana" w:hAnsi="Verdana" w:cs="Times New Roman"/>
                <w:sz w:val="20"/>
                <w:szCs w:val="20"/>
                <w:lang w:val="en-US"/>
              </w:rPr>
              <w:t>40</w:t>
            </w:r>
            <w:r w:rsidRPr="006B24AC">
              <w:rPr>
                <w:rFonts w:ascii="Verdana" w:hAnsi="Verdana" w:cs="Times New Roman"/>
                <w:sz w:val="20"/>
                <w:szCs w:val="20"/>
              </w:rPr>
              <w:t>).</w:t>
            </w:r>
          </w:p>
        </w:tc>
      </w:tr>
      <w:tr w:rsidR="0019507A" w:rsidRPr="00100FF9" w14:paraId="0C5F9EBD" w14:textId="77777777" w:rsidTr="008E0796">
        <w:tc>
          <w:tcPr>
            <w:tcW w:w="1818" w:type="dxa"/>
          </w:tcPr>
          <w:p w14:paraId="4498624D" w14:textId="10455D67" w:rsidR="0019507A" w:rsidRPr="005656D2" w:rsidRDefault="00164AC0" w:rsidP="008E0796">
            <w:pPr>
              <w:rPr>
                <w:rFonts w:ascii="Verdana" w:hAnsi="Verdana" w:cs="Tahoma"/>
                <w:b/>
                <w:bCs/>
                <w:color w:val="000000" w:themeColor="text1"/>
                <w:sz w:val="20"/>
                <w:szCs w:val="20"/>
              </w:rPr>
            </w:pPr>
            <w:r>
              <w:rPr>
                <w:rFonts w:ascii="Verdana" w:hAnsi="Verdana" w:cs="Tahoma"/>
                <w:b/>
                <w:bCs/>
                <w:color w:val="000000" w:themeColor="text1"/>
                <w:sz w:val="20"/>
                <w:szCs w:val="20"/>
              </w:rPr>
              <w:t>Atsivežtų plakatų eksponavimas</w:t>
            </w:r>
          </w:p>
        </w:tc>
        <w:tc>
          <w:tcPr>
            <w:tcW w:w="8383" w:type="dxa"/>
            <w:gridSpan w:val="2"/>
          </w:tcPr>
          <w:p w14:paraId="0DE0C174" w14:textId="2874186E" w:rsidR="0019507A" w:rsidRPr="00EC0D02" w:rsidRDefault="00E2509E" w:rsidP="00EC0D02">
            <w:pPr>
              <w:pStyle w:val="Sraopastraipa"/>
              <w:numPr>
                <w:ilvl w:val="0"/>
                <w:numId w:val="49"/>
              </w:numPr>
              <w:tabs>
                <w:tab w:val="left" w:pos="851"/>
              </w:tabs>
              <w:spacing w:after="120"/>
              <w:jc w:val="both"/>
              <w:rPr>
                <w:rFonts w:ascii="Verdana" w:hAnsi="Verdana" w:cs="Times New Roman"/>
                <w:sz w:val="20"/>
                <w:szCs w:val="20"/>
                <w:lang w:val="en-US"/>
              </w:rPr>
            </w:pPr>
            <w:r w:rsidRPr="00EC0D02">
              <w:rPr>
                <w:rFonts w:ascii="Verdana" w:hAnsi="Verdana" w:cs="Times New Roman"/>
                <w:sz w:val="20"/>
                <w:szCs w:val="20"/>
              </w:rPr>
              <w:t>Tinklaveikos dalyviai (angl</w:t>
            </w:r>
            <w:r w:rsidR="00225780" w:rsidRPr="00EC0D02">
              <w:rPr>
                <w:rFonts w:ascii="Verdana" w:hAnsi="Verdana" w:cs="Times New Roman"/>
                <w:sz w:val="20"/>
                <w:szCs w:val="20"/>
              </w:rPr>
              <w:t xml:space="preserve">. </w:t>
            </w:r>
            <w:proofErr w:type="spellStart"/>
            <w:r w:rsidRPr="00EC0D02">
              <w:rPr>
                <w:rFonts w:ascii="Verdana" w:hAnsi="Verdana" w:cs="Times New Roman"/>
                <w:sz w:val="20"/>
                <w:szCs w:val="20"/>
              </w:rPr>
              <w:t>Vendors</w:t>
            </w:r>
            <w:proofErr w:type="spellEnd"/>
            <w:r w:rsidRPr="00EC0D02">
              <w:rPr>
                <w:rFonts w:ascii="Verdana" w:hAnsi="Verdana" w:cs="Times New Roman"/>
                <w:sz w:val="20"/>
                <w:szCs w:val="20"/>
              </w:rPr>
              <w:t>) atsiveš savo plakatus</w:t>
            </w:r>
            <w:r w:rsidR="00BD6D4A" w:rsidRPr="00EC0D02">
              <w:rPr>
                <w:rFonts w:ascii="Verdana" w:hAnsi="Verdana" w:cs="Times New Roman"/>
                <w:sz w:val="20"/>
                <w:szCs w:val="20"/>
              </w:rPr>
              <w:t xml:space="preserve"> (ne didesnius nei 85x200 cm), kuriuos savarankiškai eksponuos prie </w:t>
            </w:r>
            <w:r w:rsidR="00F16F47" w:rsidRPr="00EC0D02">
              <w:rPr>
                <w:rFonts w:ascii="Verdana" w:hAnsi="Verdana" w:cs="Times New Roman"/>
                <w:sz w:val="20"/>
                <w:szCs w:val="20"/>
              </w:rPr>
              <w:t>stalų skirtų B</w:t>
            </w:r>
            <w:r w:rsidR="00F16F47" w:rsidRPr="00EC0D02">
              <w:rPr>
                <w:rFonts w:ascii="Verdana" w:hAnsi="Verdana" w:cs="Times New Roman"/>
                <w:sz w:val="20"/>
                <w:szCs w:val="20"/>
                <w:lang w:val="en-US"/>
              </w:rPr>
              <w:t xml:space="preserve">2B </w:t>
            </w:r>
            <w:proofErr w:type="spellStart"/>
            <w:r w:rsidR="00F16F47" w:rsidRPr="00EC0D02">
              <w:rPr>
                <w:rFonts w:ascii="Verdana" w:hAnsi="Verdana" w:cs="Times New Roman"/>
                <w:sz w:val="20"/>
                <w:szCs w:val="20"/>
                <w:lang w:val="en-US"/>
              </w:rPr>
              <w:t>tinklaveikai</w:t>
            </w:r>
            <w:proofErr w:type="spellEnd"/>
            <w:r w:rsidR="00F16F47" w:rsidRPr="00EC0D02">
              <w:rPr>
                <w:rFonts w:ascii="Verdana" w:hAnsi="Verdana" w:cs="Times New Roman"/>
                <w:sz w:val="20"/>
                <w:szCs w:val="20"/>
                <w:lang w:val="en-US"/>
              </w:rPr>
              <w:t xml:space="preserve">. </w:t>
            </w:r>
          </w:p>
          <w:p w14:paraId="25000229" w14:textId="573EEC3E" w:rsidR="00F16F47" w:rsidRPr="00EC0D02" w:rsidRDefault="00F16F47" w:rsidP="00EC0D02">
            <w:pPr>
              <w:pStyle w:val="Sraopastraipa"/>
              <w:numPr>
                <w:ilvl w:val="0"/>
                <w:numId w:val="49"/>
              </w:numPr>
              <w:tabs>
                <w:tab w:val="left" w:pos="851"/>
              </w:tabs>
              <w:spacing w:after="120"/>
              <w:jc w:val="both"/>
              <w:rPr>
                <w:rFonts w:ascii="Verdana" w:hAnsi="Verdana" w:cs="Times New Roman"/>
                <w:sz w:val="20"/>
                <w:szCs w:val="20"/>
              </w:rPr>
            </w:pPr>
            <w:proofErr w:type="spellStart"/>
            <w:r w:rsidRPr="00EC0D02">
              <w:rPr>
                <w:rFonts w:ascii="Verdana" w:hAnsi="Verdana" w:cs="Times New Roman"/>
                <w:sz w:val="20"/>
                <w:szCs w:val="20"/>
                <w:lang w:val="en-US"/>
              </w:rPr>
              <w:t>Tiek</w:t>
            </w:r>
            <w:proofErr w:type="spellEnd"/>
            <w:r w:rsidRPr="00EC0D02">
              <w:rPr>
                <w:rFonts w:ascii="Verdana" w:hAnsi="Verdana" w:cs="Times New Roman"/>
                <w:sz w:val="20"/>
                <w:szCs w:val="20"/>
              </w:rPr>
              <w:t xml:space="preserve">ėjas </w:t>
            </w:r>
            <w:r w:rsidR="007568ED" w:rsidRPr="00EC0D02">
              <w:rPr>
                <w:rFonts w:ascii="Verdana" w:hAnsi="Verdana" w:cs="Times New Roman"/>
                <w:sz w:val="20"/>
                <w:szCs w:val="20"/>
              </w:rPr>
              <w:t xml:space="preserve">niekaip nebus atsakingas už šiuos plakatus. </w:t>
            </w:r>
            <w:r w:rsidR="009D7C50">
              <w:rPr>
                <w:rFonts w:ascii="Verdana" w:hAnsi="Verdana" w:cs="Times New Roman"/>
                <w:sz w:val="20"/>
                <w:szCs w:val="20"/>
              </w:rPr>
              <w:t xml:space="preserve">Išskyrus jų numatymą pateikiant vizualinį planą dėl baldų/įrangos išdėstymo. </w:t>
            </w:r>
          </w:p>
        </w:tc>
      </w:tr>
    </w:tbl>
    <w:p w14:paraId="798974C1" w14:textId="77777777" w:rsidR="00311735" w:rsidRPr="00100FF9" w:rsidRDefault="00311735" w:rsidP="00AD7216">
      <w:pPr>
        <w:spacing w:after="0" w:line="240" w:lineRule="auto"/>
        <w:jc w:val="both"/>
        <w:rPr>
          <w:rFonts w:ascii="Verdana" w:hAnsi="Verdana" w:cs="Tahoma"/>
          <w:color w:val="000000" w:themeColor="text1"/>
          <w:sz w:val="20"/>
          <w:szCs w:val="20"/>
        </w:rPr>
      </w:pPr>
    </w:p>
    <w:p w14:paraId="21B3AAF2" w14:textId="1C0E8D23" w:rsidR="0052430E" w:rsidRPr="00661BE8" w:rsidRDefault="5C8F5C15" w:rsidP="006D24D8">
      <w:pPr>
        <w:pStyle w:val="Sraopastraipa"/>
        <w:numPr>
          <w:ilvl w:val="1"/>
          <w:numId w:val="1"/>
        </w:numPr>
        <w:spacing w:after="0" w:line="240" w:lineRule="auto"/>
        <w:jc w:val="both"/>
        <w:rPr>
          <w:rFonts w:ascii="Verdana" w:eastAsiaTheme="minorEastAsia" w:hAnsi="Verdana" w:cs="Tahoma"/>
          <w:color w:val="000000" w:themeColor="text1"/>
          <w:sz w:val="20"/>
          <w:szCs w:val="20"/>
        </w:rPr>
      </w:pPr>
      <w:r w:rsidRPr="00661BE8">
        <w:rPr>
          <w:rFonts w:ascii="Verdana" w:hAnsi="Verdana" w:cs="Tahoma"/>
          <w:color w:val="000000" w:themeColor="text1"/>
          <w:sz w:val="20"/>
          <w:szCs w:val="20"/>
        </w:rPr>
        <w:t>Viešinimo priemonėse turi būti naudojamas ES fondų investicijų ženklas (V</w:t>
      </w:r>
      <w:r w:rsidRPr="00661BE8">
        <w:rPr>
          <w:rStyle w:val="ui-provider"/>
          <w:rFonts w:ascii="Verdana" w:hAnsi="Verdana" w:cs="Tahoma"/>
          <w:sz w:val="20"/>
          <w:szCs w:val="20"/>
        </w:rPr>
        <w:t>iešinimas |2021-2027 ES investicijų interneto svetainė (</w:t>
      </w:r>
      <w:proofErr w:type="spellStart"/>
      <w:r w:rsidRPr="00661BE8">
        <w:rPr>
          <w:rStyle w:val="ui-provider"/>
          <w:rFonts w:ascii="Verdana" w:hAnsi="Verdana" w:cs="Tahoma"/>
          <w:sz w:val="20"/>
          <w:szCs w:val="20"/>
        </w:rPr>
        <w:t>esinvesticijos.lt</w:t>
      </w:r>
      <w:proofErr w:type="spellEnd"/>
      <w:r w:rsidRPr="00661BE8">
        <w:rPr>
          <w:rStyle w:val="ui-provider"/>
          <w:rFonts w:ascii="Verdana" w:hAnsi="Verdana" w:cs="Tahoma"/>
          <w:sz w:val="20"/>
          <w:szCs w:val="20"/>
        </w:rPr>
        <w:t>))</w:t>
      </w:r>
    </w:p>
    <w:p w14:paraId="04B1D2F2" w14:textId="77777777" w:rsidR="0052430E" w:rsidRPr="00661BE8" w:rsidRDefault="0052430E" w:rsidP="006D24D8">
      <w:pPr>
        <w:pStyle w:val="Sraopastraipa"/>
        <w:numPr>
          <w:ilvl w:val="1"/>
          <w:numId w:val="1"/>
        </w:numPr>
        <w:tabs>
          <w:tab w:val="left" w:pos="567"/>
        </w:tabs>
        <w:spacing w:after="0" w:line="240" w:lineRule="auto"/>
        <w:ind w:left="567" w:right="-1" w:hanging="567"/>
        <w:jc w:val="both"/>
        <w:rPr>
          <w:rFonts w:ascii="Verdana" w:hAnsi="Verdana" w:cs="Tahoma"/>
          <w:sz w:val="20"/>
          <w:szCs w:val="20"/>
        </w:rPr>
      </w:pPr>
      <w:r w:rsidRPr="00661BE8">
        <w:rPr>
          <w:rFonts w:ascii="Verdana" w:hAnsi="Verdana" w:cs="Tahoma"/>
          <w:color w:val="000000" w:themeColor="text1"/>
          <w:sz w:val="20"/>
          <w:szCs w:val="20"/>
        </w:rPr>
        <w:lastRenderedPageBreak/>
        <w:t>Visi skaitmeniniai renginio viešinimo paslaugų rezultatai perduodami Perkančiajai organizacijai el. paštu.</w:t>
      </w:r>
    </w:p>
    <w:p w14:paraId="64A4FD1B" w14:textId="37C521A6" w:rsidR="00964817" w:rsidRPr="00661BE8" w:rsidRDefault="05774A65" w:rsidP="005A1467">
      <w:pPr>
        <w:pStyle w:val="Sraopastraipa"/>
        <w:numPr>
          <w:ilvl w:val="1"/>
          <w:numId w:val="1"/>
        </w:numPr>
        <w:tabs>
          <w:tab w:val="left" w:pos="709"/>
        </w:tabs>
        <w:spacing w:after="0" w:line="240" w:lineRule="auto"/>
        <w:ind w:right="-1"/>
        <w:jc w:val="both"/>
        <w:rPr>
          <w:rFonts w:ascii="Verdana" w:hAnsi="Verdana" w:cs="Tahoma"/>
          <w:sz w:val="20"/>
          <w:szCs w:val="20"/>
        </w:rPr>
      </w:pPr>
      <w:r w:rsidRPr="00661BE8">
        <w:rPr>
          <w:rStyle w:val="eop"/>
          <w:rFonts w:ascii="Verdana" w:hAnsi="Verdana" w:cs="Tahoma"/>
          <w:color w:val="000000"/>
          <w:sz w:val="20"/>
          <w:szCs w:val="20"/>
          <w:shd w:val="clear" w:color="auto" w:fill="FFFFFF"/>
        </w:rPr>
        <w:t xml:space="preserve">Už visas šiame skyriuje nurodytas paslaugas </w:t>
      </w:r>
      <w:r w:rsidR="00F53DC2">
        <w:rPr>
          <w:rStyle w:val="eop"/>
          <w:rFonts w:ascii="Verdana" w:hAnsi="Verdana" w:cs="Tahoma"/>
          <w:color w:val="000000"/>
          <w:sz w:val="20"/>
          <w:szCs w:val="20"/>
          <w:shd w:val="clear" w:color="auto" w:fill="FFFFFF"/>
        </w:rPr>
        <w:t>T</w:t>
      </w:r>
      <w:r w:rsidRPr="00661BE8">
        <w:rPr>
          <w:rStyle w:val="eop"/>
          <w:rFonts w:ascii="Verdana" w:hAnsi="Verdana" w:cs="Tahoma"/>
          <w:color w:val="000000"/>
          <w:sz w:val="20"/>
          <w:szCs w:val="20"/>
          <w:shd w:val="clear" w:color="auto" w:fill="FFFFFF"/>
        </w:rPr>
        <w:t xml:space="preserve">iekėjui mokamas jo </w:t>
      </w:r>
      <w:r w:rsidR="00E35323">
        <w:rPr>
          <w:rStyle w:val="eop"/>
          <w:rFonts w:ascii="Verdana" w:hAnsi="Verdana" w:cs="Tahoma"/>
          <w:color w:val="000000"/>
          <w:sz w:val="20"/>
          <w:szCs w:val="20"/>
          <w:shd w:val="clear" w:color="auto" w:fill="FFFFFF"/>
        </w:rPr>
        <w:t>pasiūlyta kaina</w:t>
      </w:r>
      <w:r w:rsidRPr="00661BE8">
        <w:rPr>
          <w:rStyle w:val="eop"/>
          <w:rFonts w:ascii="Verdana" w:hAnsi="Verdana" w:cs="Tahoma"/>
          <w:color w:val="000000"/>
          <w:sz w:val="20"/>
          <w:szCs w:val="20"/>
          <w:shd w:val="clear" w:color="auto" w:fill="FFFFFF"/>
        </w:rPr>
        <w:t>, kuri</w:t>
      </w:r>
      <w:r w:rsidR="00E35323">
        <w:rPr>
          <w:rStyle w:val="eop"/>
          <w:rFonts w:ascii="Verdana" w:hAnsi="Verdana" w:cs="Tahoma"/>
          <w:color w:val="000000"/>
          <w:sz w:val="20"/>
          <w:szCs w:val="20"/>
          <w:shd w:val="clear" w:color="auto" w:fill="FFFFFF"/>
        </w:rPr>
        <w:t xml:space="preserve"> </w:t>
      </w:r>
      <w:r w:rsidRPr="00661BE8">
        <w:rPr>
          <w:rStyle w:val="eop"/>
          <w:rFonts w:ascii="Verdana" w:hAnsi="Verdana" w:cs="Tahoma"/>
          <w:color w:val="000000"/>
          <w:sz w:val="20"/>
          <w:szCs w:val="20"/>
          <w:shd w:val="clear" w:color="auto" w:fill="FFFFFF"/>
        </w:rPr>
        <w:t>turi būti įtraukta prie </w:t>
      </w:r>
      <w:r w:rsidR="30B50F9D" w:rsidRPr="00661BE8">
        <w:rPr>
          <w:rStyle w:val="eop"/>
          <w:rFonts w:ascii="Verdana" w:hAnsi="Verdana" w:cs="Tahoma"/>
          <w:b/>
          <w:bCs/>
          <w:color w:val="000000"/>
          <w:sz w:val="20"/>
          <w:szCs w:val="20"/>
          <w:shd w:val="clear" w:color="auto" w:fill="FFFFFF"/>
        </w:rPr>
        <w:t>renginio</w:t>
      </w:r>
      <w:r w:rsidRPr="00661BE8">
        <w:rPr>
          <w:rStyle w:val="eop"/>
          <w:rFonts w:ascii="Verdana" w:hAnsi="Verdana" w:cs="Tahoma"/>
          <w:b/>
          <w:bCs/>
          <w:color w:val="000000"/>
          <w:sz w:val="20"/>
          <w:szCs w:val="20"/>
          <w:shd w:val="clear" w:color="auto" w:fill="FFFFFF"/>
        </w:rPr>
        <w:t xml:space="preserve"> organizavimo ir įgyvendinimo paslaugų</w:t>
      </w:r>
      <w:r w:rsidRPr="00661BE8">
        <w:rPr>
          <w:rStyle w:val="eop"/>
          <w:rFonts w:ascii="Verdana" w:hAnsi="Verdana" w:cs="Tahoma"/>
          <w:color w:val="000000"/>
          <w:sz w:val="20"/>
          <w:szCs w:val="20"/>
          <w:shd w:val="clear" w:color="auto" w:fill="FFFFFF"/>
        </w:rPr>
        <w:t>.</w:t>
      </w:r>
    </w:p>
    <w:p w14:paraId="252D7C5A" w14:textId="376502E8" w:rsidR="009E3C3C" w:rsidRPr="00100FF9" w:rsidRDefault="4EC8CC4B" w:rsidP="006D24D8">
      <w:pPr>
        <w:pStyle w:val="Antrat1"/>
        <w:numPr>
          <w:ilvl w:val="0"/>
          <w:numId w:val="1"/>
        </w:numPr>
        <w:rPr>
          <w:rFonts w:ascii="Verdana" w:hAnsi="Verdana"/>
          <w:b/>
          <w:bCs/>
          <w:color w:val="auto"/>
          <w:sz w:val="22"/>
          <w:szCs w:val="22"/>
        </w:rPr>
      </w:pPr>
      <w:bookmarkStart w:id="17" w:name="_Toc1205057406"/>
      <w:bookmarkStart w:id="18" w:name="_Toc322576014"/>
      <w:bookmarkStart w:id="19" w:name="_Toc189641618"/>
      <w:bookmarkStart w:id="20" w:name="_Toc189644614"/>
      <w:bookmarkStart w:id="21" w:name="_Toc207098603"/>
      <w:r w:rsidRPr="18E4F9BE">
        <w:rPr>
          <w:rFonts w:ascii="Verdana" w:hAnsi="Verdana"/>
          <w:b/>
          <w:bCs/>
          <w:color w:val="auto"/>
          <w:sz w:val="22"/>
          <w:szCs w:val="22"/>
          <w:lang w:eastAsia="lt-LT"/>
        </w:rPr>
        <w:t>RENGINIO</w:t>
      </w:r>
      <w:r w:rsidR="40DA1778" w:rsidRPr="18E4F9BE">
        <w:rPr>
          <w:rFonts w:ascii="Verdana" w:hAnsi="Verdana"/>
          <w:b/>
          <w:bCs/>
          <w:color w:val="auto"/>
          <w:sz w:val="22"/>
          <w:szCs w:val="22"/>
          <w:lang w:eastAsia="lt-LT"/>
        </w:rPr>
        <w:t xml:space="preserve"> ORGANIZAVIMO IR ĮGYVENDINIMO PASLAUGOS</w:t>
      </w:r>
      <w:bookmarkEnd w:id="17"/>
      <w:bookmarkEnd w:id="18"/>
      <w:bookmarkEnd w:id="19"/>
      <w:bookmarkEnd w:id="20"/>
      <w:bookmarkEnd w:id="21"/>
    </w:p>
    <w:p w14:paraId="5D8F6542" w14:textId="77777777" w:rsidR="009E3C3C" w:rsidRPr="00100FF9" w:rsidRDefault="009E3C3C" w:rsidP="009E3C3C">
      <w:pPr>
        <w:pStyle w:val="Sraopastraipa"/>
        <w:tabs>
          <w:tab w:val="left" w:pos="567"/>
        </w:tabs>
        <w:spacing w:after="0" w:line="240" w:lineRule="auto"/>
        <w:ind w:left="360" w:right="-1"/>
        <w:jc w:val="both"/>
        <w:rPr>
          <w:rFonts w:ascii="Verdana" w:hAnsi="Verdana" w:cs="Tahoma"/>
          <w:sz w:val="20"/>
          <w:szCs w:val="20"/>
        </w:rPr>
      </w:pPr>
    </w:p>
    <w:p w14:paraId="70143E93" w14:textId="11B62598" w:rsidR="009E3C3C" w:rsidRPr="0062464C" w:rsidRDefault="40DA1778" w:rsidP="00767083">
      <w:pPr>
        <w:pStyle w:val="Sraopastraipa"/>
        <w:numPr>
          <w:ilvl w:val="1"/>
          <w:numId w:val="1"/>
        </w:numPr>
        <w:spacing w:after="0" w:line="240" w:lineRule="auto"/>
        <w:ind w:left="709" w:right="-1" w:hanging="709"/>
        <w:jc w:val="both"/>
        <w:rPr>
          <w:rFonts w:ascii="Verdana" w:hAnsi="Verdana" w:cs="Tahoma"/>
          <w:sz w:val="20"/>
          <w:szCs w:val="20"/>
        </w:rPr>
      </w:pPr>
      <w:r w:rsidRPr="0062464C">
        <w:rPr>
          <w:rFonts w:ascii="Verdana" w:hAnsi="Verdana" w:cs="Tahoma"/>
          <w:sz w:val="20"/>
          <w:szCs w:val="20"/>
        </w:rPr>
        <w:t xml:space="preserve">Tiekėjas turės užtikrinti sklandų </w:t>
      </w:r>
      <w:r w:rsidR="4EC83089" w:rsidRPr="0062464C">
        <w:rPr>
          <w:rFonts w:ascii="Verdana" w:hAnsi="Verdana" w:cs="Tahoma"/>
          <w:sz w:val="20"/>
          <w:szCs w:val="20"/>
        </w:rPr>
        <w:t>renginio</w:t>
      </w:r>
      <w:r w:rsidRPr="0062464C">
        <w:rPr>
          <w:rFonts w:ascii="Verdana" w:hAnsi="Verdana" w:cs="Tahoma"/>
          <w:sz w:val="20"/>
          <w:szCs w:val="20"/>
        </w:rPr>
        <w:t xml:space="preserve"> techninį įgyvendinimą, profesionalų rizikų valdymą ir operatyvią reakciją, kaip to gali reikalauti susidariusi situacija renginio metu. </w:t>
      </w:r>
    </w:p>
    <w:p w14:paraId="1AAF32F0" w14:textId="329DC47B" w:rsidR="009E3C3C" w:rsidRPr="00661BE8" w:rsidRDefault="40DA1778" w:rsidP="00767083">
      <w:pPr>
        <w:pStyle w:val="Sraopastraipa"/>
        <w:numPr>
          <w:ilvl w:val="1"/>
          <w:numId w:val="1"/>
        </w:numPr>
        <w:spacing w:after="0" w:line="240" w:lineRule="auto"/>
        <w:ind w:left="709" w:right="-1" w:hanging="709"/>
        <w:jc w:val="both"/>
        <w:rPr>
          <w:rFonts w:ascii="Verdana" w:hAnsi="Verdana" w:cs="Tahoma"/>
          <w:sz w:val="20"/>
          <w:szCs w:val="20"/>
        </w:rPr>
      </w:pPr>
      <w:r w:rsidRPr="0062464C">
        <w:rPr>
          <w:rFonts w:ascii="Verdana" w:hAnsi="Verdana" w:cs="Tahoma"/>
          <w:sz w:val="20"/>
          <w:szCs w:val="20"/>
        </w:rPr>
        <w:t xml:space="preserve">Teikėjas turės </w:t>
      </w:r>
      <w:r w:rsidRPr="00EC0D02">
        <w:rPr>
          <w:rFonts w:ascii="Verdana" w:hAnsi="Verdana" w:cs="Tahoma"/>
          <w:b/>
          <w:bCs/>
          <w:sz w:val="20"/>
          <w:szCs w:val="20"/>
        </w:rPr>
        <w:t xml:space="preserve">koordinuoti sklandų </w:t>
      </w:r>
      <w:r w:rsidR="4EC83089" w:rsidRPr="00EC0D02">
        <w:rPr>
          <w:rFonts w:ascii="Verdana" w:hAnsi="Verdana" w:cs="Tahoma"/>
          <w:b/>
          <w:bCs/>
          <w:sz w:val="20"/>
          <w:szCs w:val="20"/>
        </w:rPr>
        <w:t>renginio</w:t>
      </w:r>
      <w:r w:rsidRPr="00EC0D02">
        <w:rPr>
          <w:rFonts w:ascii="Verdana" w:hAnsi="Verdana" w:cs="Tahoma"/>
          <w:b/>
          <w:bCs/>
          <w:sz w:val="20"/>
          <w:szCs w:val="20"/>
        </w:rPr>
        <w:t xml:space="preserve"> patalpų nuomos, </w:t>
      </w:r>
      <w:r w:rsidR="30A65288" w:rsidRPr="00EC0D02">
        <w:rPr>
          <w:rFonts w:ascii="Verdana" w:hAnsi="Verdana" w:cs="Tahoma"/>
          <w:b/>
          <w:bCs/>
          <w:sz w:val="20"/>
          <w:szCs w:val="20"/>
        </w:rPr>
        <w:t>renginio</w:t>
      </w:r>
      <w:r w:rsidRPr="00EC0D02">
        <w:rPr>
          <w:rFonts w:ascii="Verdana" w:hAnsi="Verdana" w:cs="Tahoma"/>
          <w:b/>
          <w:bCs/>
          <w:sz w:val="20"/>
          <w:szCs w:val="20"/>
        </w:rPr>
        <w:t xml:space="preserve"> patalpų įrengimo, maitinimo, </w:t>
      </w:r>
      <w:r w:rsidR="381F29DE" w:rsidRPr="00EC0D02">
        <w:rPr>
          <w:rFonts w:ascii="Verdana" w:hAnsi="Verdana" w:cs="Tahoma"/>
          <w:b/>
          <w:bCs/>
          <w:sz w:val="20"/>
          <w:szCs w:val="20"/>
        </w:rPr>
        <w:t>dalyvių</w:t>
      </w:r>
      <w:r w:rsidRPr="00EC0D02">
        <w:rPr>
          <w:rFonts w:ascii="Verdana" w:hAnsi="Verdana" w:cs="Tahoma"/>
          <w:b/>
          <w:bCs/>
          <w:sz w:val="20"/>
          <w:szCs w:val="20"/>
        </w:rPr>
        <w:t xml:space="preserve"> vakarienės organizavimo, renginio organizavimo ir įgyvendinimo paslaug</w:t>
      </w:r>
      <w:r w:rsidR="29A078B7" w:rsidRPr="00EC0D02">
        <w:rPr>
          <w:rFonts w:ascii="Verdana" w:hAnsi="Verdana" w:cs="Tahoma"/>
          <w:b/>
          <w:bCs/>
          <w:sz w:val="20"/>
          <w:szCs w:val="20"/>
        </w:rPr>
        <w:t>as</w:t>
      </w:r>
      <w:r w:rsidR="29A078B7" w:rsidRPr="00661BE8">
        <w:rPr>
          <w:rFonts w:ascii="Verdana" w:hAnsi="Verdana" w:cs="Tahoma"/>
          <w:sz w:val="20"/>
          <w:szCs w:val="20"/>
        </w:rPr>
        <w:t>.</w:t>
      </w:r>
    </w:p>
    <w:p w14:paraId="247672DA" w14:textId="1E7918C9" w:rsidR="003A6EFD" w:rsidRPr="008C73EF" w:rsidRDefault="44F86DD1" w:rsidP="00767083">
      <w:pPr>
        <w:pStyle w:val="Sraopastraipa"/>
        <w:numPr>
          <w:ilvl w:val="1"/>
          <w:numId w:val="1"/>
        </w:numPr>
        <w:spacing w:after="0" w:line="240" w:lineRule="auto"/>
        <w:ind w:left="709" w:right="-1" w:hanging="709"/>
        <w:jc w:val="both"/>
        <w:rPr>
          <w:rFonts w:ascii="Verdana" w:hAnsi="Verdana" w:cs="Tahoma"/>
          <w:sz w:val="20"/>
          <w:szCs w:val="20"/>
        </w:rPr>
      </w:pPr>
      <w:r w:rsidRPr="5B6BA708">
        <w:rPr>
          <w:rFonts w:ascii="Verdana" w:hAnsi="Verdana" w:cs="Tahoma"/>
          <w:sz w:val="20"/>
          <w:szCs w:val="20"/>
        </w:rPr>
        <w:t xml:space="preserve">Tiekėjas turės </w:t>
      </w:r>
      <w:r w:rsidR="5B496AB6" w:rsidRPr="5B6BA708">
        <w:rPr>
          <w:rFonts w:ascii="Verdana" w:hAnsi="Verdana" w:cs="Tahoma"/>
          <w:b/>
          <w:bCs/>
          <w:sz w:val="20"/>
          <w:szCs w:val="20"/>
          <w:u w:val="single"/>
        </w:rPr>
        <w:t xml:space="preserve">įgyvendinti </w:t>
      </w:r>
      <w:r w:rsidR="6C3F3F60" w:rsidRPr="5B6BA708">
        <w:rPr>
          <w:rFonts w:ascii="Verdana" w:hAnsi="Verdana" w:cs="Tahoma"/>
          <w:b/>
          <w:bCs/>
          <w:sz w:val="20"/>
          <w:szCs w:val="20"/>
          <w:u w:val="single"/>
        </w:rPr>
        <w:t xml:space="preserve">atvykusių </w:t>
      </w:r>
      <w:r w:rsidR="5B496AB6" w:rsidRPr="5B6BA708">
        <w:rPr>
          <w:rFonts w:ascii="Verdana" w:hAnsi="Verdana" w:cs="Tahoma"/>
          <w:b/>
          <w:bCs/>
          <w:sz w:val="20"/>
          <w:szCs w:val="20"/>
          <w:u w:val="single"/>
        </w:rPr>
        <w:t xml:space="preserve">renginio </w:t>
      </w:r>
      <w:r w:rsidR="7A6DE75D" w:rsidRPr="5B6BA708">
        <w:rPr>
          <w:rFonts w:ascii="Verdana" w:hAnsi="Verdana" w:cs="Tahoma"/>
          <w:b/>
          <w:bCs/>
          <w:sz w:val="20"/>
          <w:szCs w:val="20"/>
          <w:u w:val="single"/>
        </w:rPr>
        <w:t xml:space="preserve">dalyvių </w:t>
      </w:r>
      <w:r w:rsidR="5B496AB6" w:rsidRPr="5B6BA708">
        <w:rPr>
          <w:rFonts w:ascii="Verdana" w:hAnsi="Verdana" w:cs="Tahoma"/>
          <w:b/>
          <w:bCs/>
          <w:sz w:val="20"/>
          <w:szCs w:val="20"/>
          <w:u w:val="single"/>
        </w:rPr>
        <w:t>registraciją</w:t>
      </w:r>
      <w:r w:rsidR="5B496AB6" w:rsidRPr="5B6BA708">
        <w:rPr>
          <w:rFonts w:ascii="Verdana" w:hAnsi="Verdana" w:cs="Tahoma"/>
          <w:sz w:val="20"/>
          <w:szCs w:val="20"/>
        </w:rPr>
        <w:t>, užtikrinant sklandų ir efektyvų atvykusių dalyvių sužymėjimą</w:t>
      </w:r>
      <w:r w:rsidR="00841F44" w:rsidRPr="5B6BA708">
        <w:rPr>
          <w:rFonts w:ascii="Verdana" w:hAnsi="Verdana" w:cs="Tahoma"/>
          <w:sz w:val="20"/>
          <w:szCs w:val="20"/>
        </w:rPr>
        <w:t>,</w:t>
      </w:r>
      <w:r w:rsidR="00C80CD8" w:rsidRPr="5B6BA708">
        <w:rPr>
          <w:rFonts w:ascii="Verdana" w:hAnsi="Verdana" w:cs="Tahoma"/>
          <w:sz w:val="20"/>
          <w:szCs w:val="20"/>
        </w:rPr>
        <w:t xml:space="preserve"> leidžiantį išvengti eilių registracijos erdvėje</w:t>
      </w:r>
      <w:r w:rsidR="5B496AB6" w:rsidRPr="5B6BA708">
        <w:rPr>
          <w:rFonts w:ascii="Verdana" w:hAnsi="Verdana" w:cs="Tahoma"/>
          <w:sz w:val="20"/>
          <w:szCs w:val="20"/>
        </w:rPr>
        <w:t xml:space="preserve"> (B2match platformoje</w:t>
      </w:r>
      <w:r w:rsidR="3D81E2C4" w:rsidRPr="5B6BA708">
        <w:rPr>
          <w:rFonts w:ascii="Verdana" w:hAnsi="Verdana" w:cs="Tahoma"/>
          <w:sz w:val="20"/>
          <w:szCs w:val="20"/>
        </w:rPr>
        <w:t xml:space="preserve"> ir/ar kitu elektroniniu būdu užtikrinančiu GDPR</w:t>
      </w:r>
      <w:r w:rsidR="5B496AB6" w:rsidRPr="5B6BA708">
        <w:rPr>
          <w:rFonts w:ascii="Verdana" w:hAnsi="Verdana" w:cs="Tahoma"/>
          <w:sz w:val="20"/>
          <w:szCs w:val="20"/>
        </w:rPr>
        <w:t>) ir išdalinti atitinkamas vardo korteles</w:t>
      </w:r>
      <w:r w:rsidR="5DFFFBD9" w:rsidRPr="5B6BA708">
        <w:rPr>
          <w:rFonts w:ascii="Verdana" w:hAnsi="Verdana" w:cs="Tahoma"/>
          <w:sz w:val="20"/>
          <w:szCs w:val="20"/>
        </w:rPr>
        <w:t xml:space="preserve"> kiekvienam dalyviui</w:t>
      </w:r>
      <w:r w:rsidR="5B496AB6" w:rsidRPr="5B6BA708">
        <w:rPr>
          <w:rFonts w:ascii="Verdana" w:hAnsi="Verdana" w:cs="Tahoma"/>
          <w:sz w:val="20"/>
          <w:szCs w:val="20"/>
        </w:rPr>
        <w:t>. Visa registracija turėtų įvykti pirmąją renginio dieną</w:t>
      </w:r>
      <w:r w:rsidR="4B75F20A" w:rsidRPr="5B6BA708">
        <w:rPr>
          <w:rFonts w:ascii="Verdana" w:hAnsi="Verdana" w:cs="Tahoma"/>
          <w:sz w:val="20"/>
          <w:szCs w:val="20"/>
        </w:rPr>
        <w:t xml:space="preserve"> pradedant registraciją 7:</w:t>
      </w:r>
      <w:r w:rsidR="5DFFFBD9" w:rsidRPr="5B6BA708">
        <w:rPr>
          <w:rFonts w:ascii="Verdana" w:hAnsi="Verdana" w:cs="Tahoma"/>
          <w:sz w:val="20"/>
          <w:szCs w:val="20"/>
        </w:rPr>
        <w:t>00</w:t>
      </w:r>
      <w:r w:rsidR="4B75F20A" w:rsidRPr="5B6BA708">
        <w:rPr>
          <w:rFonts w:ascii="Verdana" w:hAnsi="Verdana" w:cs="Tahoma"/>
          <w:sz w:val="20"/>
          <w:szCs w:val="20"/>
        </w:rPr>
        <w:t xml:space="preserve"> </w:t>
      </w:r>
      <w:r w:rsidR="7AC39E5D" w:rsidRPr="5B6BA708">
        <w:rPr>
          <w:rFonts w:ascii="Verdana" w:hAnsi="Verdana" w:cs="Tahoma"/>
          <w:sz w:val="20"/>
          <w:szCs w:val="20"/>
        </w:rPr>
        <w:t xml:space="preserve">val. </w:t>
      </w:r>
      <w:r w:rsidR="4B75F20A" w:rsidRPr="5B6BA708">
        <w:rPr>
          <w:rFonts w:ascii="Verdana" w:hAnsi="Verdana" w:cs="Tahoma"/>
          <w:sz w:val="20"/>
          <w:szCs w:val="20"/>
        </w:rPr>
        <w:t>ryte</w:t>
      </w:r>
      <w:r w:rsidR="6717D631" w:rsidRPr="5B6BA708">
        <w:rPr>
          <w:rFonts w:ascii="Verdana" w:hAnsi="Verdana" w:cs="Tahoma"/>
          <w:sz w:val="20"/>
          <w:szCs w:val="20"/>
        </w:rPr>
        <w:t xml:space="preserve"> ir užtikrinant 180 dalyvių sėkmingą užregistravimą iki renginio pradžios</w:t>
      </w:r>
      <w:r w:rsidR="32000548" w:rsidRPr="5B6BA708">
        <w:rPr>
          <w:rFonts w:ascii="Verdana" w:hAnsi="Verdana" w:cs="Tahoma"/>
          <w:sz w:val="20"/>
          <w:szCs w:val="20"/>
        </w:rPr>
        <w:t>.</w:t>
      </w:r>
      <w:r w:rsidR="001F1D51" w:rsidRPr="5B6BA708">
        <w:rPr>
          <w:rFonts w:ascii="Verdana" w:hAnsi="Verdana" w:cs="Tahoma"/>
          <w:sz w:val="20"/>
          <w:szCs w:val="20"/>
        </w:rPr>
        <w:t xml:space="preserve"> </w:t>
      </w:r>
      <w:r w:rsidR="003A6EFD" w:rsidRPr="5B6BA708">
        <w:rPr>
          <w:rFonts w:ascii="Verdana" w:hAnsi="Verdana" w:cs="Tahoma"/>
          <w:sz w:val="20"/>
          <w:szCs w:val="20"/>
        </w:rPr>
        <w:t xml:space="preserve">Sprendimas turi apimti: </w:t>
      </w:r>
    </w:p>
    <w:p w14:paraId="6F20D28F" w14:textId="7A179A26" w:rsidR="003A6EFD" w:rsidRPr="00EC0D02" w:rsidRDefault="003A6EFD" w:rsidP="00767083">
      <w:pPr>
        <w:numPr>
          <w:ilvl w:val="2"/>
          <w:numId w:val="1"/>
        </w:numPr>
        <w:tabs>
          <w:tab w:val="left" w:pos="1560"/>
        </w:tabs>
        <w:spacing w:after="0" w:line="240" w:lineRule="auto"/>
        <w:ind w:left="1560" w:hanging="709"/>
        <w:jc w:val="both"/>
        <w:rPr>
          <w:rFonts w:ascii="Verdana" w:hAnsi="Verdana" w:cs="Tahoma"/>
          <w:sz w:val="20"/>
          <w:szCs w:val="20"/>
        </w:rPr>
      </w:pPr>
      <w:r w:rsidRPr="00EC0D02">
        <w:rPr>
          <w:rFonts w:ascii="Verdana" w:hAnsi="Verdana" w:cs="Tahoma"/>
          <w:bCs/>
          <w:sz w:val="20"/>
          <w:szCs w:val="20"/>
        </w:rPr>
        <w:t>Vietos ir registracijai skirt</w:t>
      </w:r>
      <w:r w:rsidR="00E834DB" w:rsidRPr="00EC0D02">
        <w:rPr>
          <w:rFonts w:ascii="Verdana" w:hAnsi="Verdana" w:cs="Tahoma"/>
          <w:bCs/>
          <w:sz w:val="20"/>
          <w:szCs w:val="20"/>
        </w:rPr>
        <w:t xml:space="preserve">os erdvės baldų sustatymą </w:t>
      </w:r>
      <w:r w:rsidRPr="00EC0D02">
        <w:rPr>
          <w:rFonts w:ascii="Verdana" w:hAnsi="Verdana" w:cs="Tahoma"/>
          <w:bCs/>
          <w:sz w:val="20"/>
          <w:szCs w:val="20"/>
        </w:rPr>
        <w:t>ir suderinimą su Perkančiąja organizacija.</w:t>
      </w:r>
    </w:p>
    <w:p w14:paraId="67FC45DC" w14:textId="77777777" w:rsidR="00334B48" w:rsidRPr="00EC0D02" w:rsidRDefault="003A6EFD" w:rsidP="00767083">
      <w:pPr>
        <w:numPr>
          <w:ilvl w:val="2"/>
          <w:numId w:val="1"/>
        </w:numPr>
        <w:tabs>
          <w:tab w:val="left" w:pos="1560"/>
        </w:tabs>
        <w:spacing w:after="0" w:line="240" w:lineRule="auto"/>
        <w:ind w:left="1560" w:hanging="709"/>
        <w:jc w:val="both"/>
        <w:rPr>
          <w:rFonts w:ascii="Verdana" w:hAnsi="Verdana" w:cs="Tahoma"/>
          <w:sz w:val="20"/>
          <w:szCs w:val="20"/>
        </w:rPr>
      </w:pPr>
      <w:r w:rsidRPr="00EC0D02">
        <w:rPr>
          <w:rFonts w:ascii="Verdana" w:hAnsi="Verdana" w:cs="Tahoma"/>
          <w:sz w:val="20"/>
          <w:szCs w:val="20"/>
        </w:rPr>
        <w:t xml:space="preserve">Operatyvią </w:t>
      </w:r>
      <w:r w:rsidR="003B29DB" w:rsidRPr="00EC0D02">
        <w:rPr>
          <w:rFonts w:ascii="Verdana" w:hAnsi="Verdana" w:cs="Tahoma"/>
          <w:sz w:val="20"/>
          <w:szCs w:val="20"/>
        </w:rPr>
        <w:t xml:space="preserve">(skaitmeninę) </w:t>
      </w:r>
      <w:r w:rsidRPr="00EC0D02">
        <w:rPr>
          <w:rFonts w:ascii="Verdana" w:hAnsi="Verdana" w:cs="Tahoma"/>
          <w:sz w:val="20"/>
          <w:szCs w:val="20"/>
        </w:rPr>
        <w:t xml:space="preserve">registraciją ir </w:t>
      </w:r>
      <w:proofErr w:type="spellStart"/>
      <w:r w:rsidRPr="00EC0D02">
        <w:rPr>
          <w:rFonts w:ascii="Verdana" w:hAnsi="Verdana" w:cs="Tahoma"/>
          <w:sz w:val="20"/>
          <w:szCs w:val="20"/>
        </w:rPr>
        <w:t>vardakorčių</w:t>
      </w:r>
      <w:proofErr w:type="spellEnd"/>
      <w:r w:rsidRPr="00EC0D02">
        <w:rPr>
          <w:rFonts w:ascii="Verdana" w:hAnsi="Verdana" w:cs="Tahoma"/>
          <w:sz w:val="20"/>
          <w:szCs w:val="20"/>
        </w:rPr>
        <w:t xml:space="preserve"> spaudą </w:t>
      </w:r>
      <w:r w:rsidR="001F1D51" w:rsidRPr="00EC0D02">
        <w:rPr>
          <w:rFonts w:ascii="Verdana" w:hAnsi="Verdana" w:cs="Tahoma"/>
          <w:sz w:val="20"/>
          <w:szCs w:val="20"/>
        </w:rPr>
        <w:t>bei</w:t>
      </w:r>
      <w:r w:rsidRPr="00EC0D02">
        <w:rPr>
          <w:rFonts w:ascii="Verdana" w:hAnsi="Verdana" w:cs="Tahoma"/>
          <w:sz w:val="20"/>
          <w:szCs w:val="20"/>
        </w:rPr>
        <w:t xml:space="preserve"> išdavimą Renginio vietoje; </w:t>
      </w:r>
    </w:p>
    <w:p w14:paraId="6751DDF4" w14:textId="3066FFF7" w:rsidR="00334B48" w:rsidRPr="00EC0D02" w:rsidRDefault="00334B48" w:rsidP="00767083">
      <w:pPr>
        <w:numPr>
          <w:ilvl w:val="2"/>
          <w:numId w:val="1"/>
        </w:numPr>
        <w:tabs>
          <w:tab w:val="left" w:pos="1560"/>
        </w:tabs>
        <w:spacing w:after="0" w:line="240" w:lineRule="auto"/>
        <w:ind w:left="1560" w:hanging="709"/>
        <w:jc w:val="both"/>
        <w:rPr>
          <w:rFonts w:ascii="Verdana" w:hAnsi="Verdana" w:cs="Tahoma"/>
          <w:sz w:val="20"/>
          <w:szCs w:val="20"/>
        </w:rPr>
      </w:pPr>
      <w:r w:rsidRPr="008C73EF">
        <w:rPr>
          <w:rFonts w:ascii="Verdana" w:hAnsi="Verdana" w:cs="Tahoma"/>
          <w:sz w:val="20"/>
          <w:szCs w:val="20"/>
        </w:rPr>
        <w:t xml:space="preserve">užtikrinti ir numatyti atsakingą asmenį už registracijos įgyvendinimą renginio eigoje, </w:t>
      </w:r>
      <w:proofErr w:type="spellStart"/>
      <w:r w:rsidRPr="008C73EF">
        <w:rPr>
          <w:rFonts w:ascii="Verdana" w:hAnsi="Verdana" w:cs="Tahoma"/>
          <w:sz w:val="20"/>
          <w:szCs w:val="20"/>
        </w:rPr>
        <w:t>t.y</w:t>
      </w:r>
      <w:proofErr w:type="spellEnd"/>
      <w:r w:rsidRPr="008C73EF">
        <w:rPr>
          <w:rFonts w:ascii="Verdana" w:hAnsi="Verdana" w:cs="Tahoma"/>
          <w:sz w:val="20"/>
          <w:szCs w:val="20"/>
        </w:rPr>
        <w:t xml:space="preserve">. pavėlavusiems. Visiems pavėlavusiems turės būti užtikrinta </w:t>
      </w:r>
      <w:proofErr w:type="spellStart"/>
      <w:r w:rsidRPr="008C73EF">
        <w:rPr>
          <w:rFonts w:ascii="Verdana" w:hAnsi="Verdana" w:cs="Tahoma"/>
          <w:sz w:val="20"/>
          <w:szCs w:val="20"/>
        </w:rPr>
        <w:t>lygiavertišką</w:t>
      </w:r>
      <w:proofErr w:type="spellEnd"/>
      <w:r w:rsidRPr="008C73EF">
        <w:rPr>
          <w:rFonts w:ascii="Verdana" w:hAnsi="Verdana" w:cs="Tahoma"/>
          <w:sz w:val="20"/>
          <w:szCs w:val="20"/>
        </w:rPr>
        <w:t xml:space="preserve"> registracija kaip pirmosios </w:t>
      </w:r>
      <w:r w:rsidR="00866ED1" w:rsidRPr="008C73EF">
        <w:rPr>
          <w:rFonts w:ascii="Verdana" w:hAnsi="Verdana" w:cs="Tahoma"/>
          <w:sz w:val="20"/>
          <w:szCs w:val="20"/>
        </w:rPr>
        <w:t xml:space="preserve">renginio </w:t>
      </w:r>
      <w:r w:rsidRPr="008C73EF">
        <w:rPr>
          <w:rFonts w:ascii="Verdana" w:hAnsi="Verdana" w:cs="Tahoma"/>
          <w:sz w:val="20"/>
          <w:szCs w:val="20"/>
        </w:rPr>
        <w:t xml:space="preserve">dienos ryte. </w:t>
      </w:r>
    </w:p>
    <w:p w14:paraId="5C420C0A" w14:textId="4DF606D2" w:rsidR="00EC0162" w:rsidRPr="00EC0D02" w:rsidRDefault="00EC0162" w:rsidP="00767083">
      <w:pPr>
        <w:numPr>
          <w:ilvl w:val="2"/>
          <w:numId w:val="1"/>
        </w:numPr>
        <w:tabs>
          <w:tab w:val="left" w:pos="1560"/>
        </w:tabs>
        <w:spacing w:after="0" w:line="240" w:lineRule="auto"/>
        <w:ind w:left="1560" w:hanging="709"/>
        <w:jc w:val="both"/>
        <w:rPr>
          <w:rFonts w:ascii="Verdana" w:hAnsi="Verdana" w:cs="Tahoma"/>
          <w:sz w:val="20"/>
          <w:szCs w:val="20"/>
        </w:rPr>
      </w:pPr>
      <w:r w:rsidRPr="00EC0D02">
        <w:rPr>
          <w:rFonts w:ascii="Verdana" w:hAnsi="Verdana" w:cs="Tahoma"/>
          <w:bCs/>
          <w:sz w:val="20"/>
          <w:szCs w:val="20"/>
        </w:rPr>
        <w:t>S</w:t>
      </w:r>
      <w:r w:rsidR="00080151" w:rsidRPr="00EC0D02">
        <w:rPr>
          <w:rFonts w:ascii="Verdana" w:hAnsi="Verdana" w:cs="Tahoma"/>
          <w:bCs/>
          <w:sz w:val="20"/>
          <w:szCs w:val="20"/>
        </w:rPr>
        <w:t>tudentų</w:t>
      </w:r>
      <w:r w:rsidR="00866ED1" w:rsidRPr="00EC0D02">
        <w:rPr>
          <w:rFonts w:ascii="Verdana" w:hAnsi="Verdana" w:cs="Tahoma"/>
          <w:bCs/>
          <w:sz w:val="20"/>
          <w:szCs w:val="20"/>
        </w:rPr>
        <w:t xml:space="preserve"> </w:t>
      </w:r>
      <w:r w:rsidRPr="00EC0D02">
        <w:rPr>
          <w:rFonts w:ascii="Verdana" w:hAnsi="Verdana" w:cs="Tahoma"/>
          <w:bCs/>
          <w:sz w:val="20"/>
          <w:szCs w:val="20"/>
        </w:rPr>
        <w:t>dovanų paketų išdalinim</w:t>
      </w:r>
      <w:r w:rsidR="001F1D51" w:rsidRPr="00EC0D02">
        <w:rPr>
          <w:rFonts w:ascii="Verdana" w:hAnsi="Verdana" w:cs="Tahoma"/>
          <w:bCs/>
          <w:sz w:val="20"/>
          <w:szCs w:val="20"/>
        </w:rPr>
        <w:t>as</w:t>
      </w:r>
      <w:r w:rsidRPr="00EC0D02">
        <w:rPr>
          <w:rFonts w:ascii="Verdana" w:hAnsi="Verdana" w:cs="Tahoma"/>
          <w:bCs/>
          <w:sz w:val="20"/>
          <w:szCs w:val="20"/>
        </w:rPr>
        <w:t xml:space="preserve"> mokslinių plakatų kūrėjams </w:t>
      </w:r>
      <w:r w:rsidRPr="00EC0D02">
        <w:rPr>
          <w:rFonts w:ascii="Verdana" w:hAnsi="Verdana" w:cs="Tahoma"/>
          <w:bCs/>
          <w:sz w:val="20"/>
          <w:szCs w:val="20"/>
          <w:lang w:val="en-US"/>
        </w:rPr>
        <w:t>(</w:t>
      </w:r>
      <w:proofErr w:type="spellStart"/>
      <w:r w:rsidRPr="00EC0D02">
        <w:rPr>
          <w:rFonts w:ascii="Verdana" w:hAnsi="Verdana" w:cs="Tahoma"/>
          <w:bCs/>
          <w:sz w:val="20"/>
          <w:szCs w:val="20"/>
          <w:lang w:val="en-US"/>
        </w:rPr>
        <w:t>apie</w:t>
      </w:r>
      <w:proofErr w:type="spellEnd"/>
      <w:r w:rsidRPr="00EC0D02">
        <w:rPr>
          <w:rFonts w:ascii="Verdana" w:hAnsi="Verdana" w:cs="Tahoma"/>
          <w:bCs/>
          <w:sz w:val="20"/>
          <w:szCs w:val="20"/>
          <w:lang w:val="en-US"/>
        </w:rPr>
        <w:t xml:space="preserve"> 5-10 </w:t>
      </w:r>
      <w:proofErr w:type="spellStart"/>
      <w:r w:rsidRPr="00EC0D02">
        <w:rPr>
          <w:rFonts w:ascii="Verdana" w:hAnsi="Verdana" w:cs="Tahoma"/>
          <w:bCs/>
          <w:sz w:val="20"/>
          <w:szCs w:val="20"/>
          <w:lang w:val="en-US"/>
        </w:rPr>
        <w:t>vnt</w:t>
      </w:r>
      <w:proofErr w:type="spellEnd"/>
      <w:r w:rsidRPr="00EC0D02">
        <w:rPr>
          <w:rFonts w:ascii="Verdana" w:hAnsi="Verdana" w:cs="Tahoma"/>
          <w:bCs/>
          <w:sz w:val="20"/>
          <w:szCs w:val="20"/>
          <w:lang w:val="en-US"/>
        </w:rPr>
        <w:t>) j</w:t>
      </w:r>
      <w:r w:rsidRPr="00EC0D02">
        <w:rPr>
          <w:rFonts w:ascii="Verdana" w:hAnsi="Verdana" w:cs="Tahoma"/>
          <w:bCs/>
          <w:sz w:val="20"/>
          <w:szCs w:val="20"/>
        </w:rPr>
        <w:t>ų registracijos metu. Sąrašą</w:t>
      </w:r>
      <w:r w:rsidR="00080151" w:rsidRPr="00EC0D02">
        <w:rPr>
          <w:rFonts w:ascii="Verdana" w:hAnsi="Verdana" w:cs="Tahoma"/>
          <w:bCs/>
          <w:sz w:val="20"/>
          <w:szCs w:val="20"/>
        </w:rPr>
        <w:t xml:space="preserve"> studentų</w:t>
      </w:r>
      <w:r w:rsidRPr="00EC0D02">
        <w:rPr>
          <w:rFonts w:ascii="Verdana" w:hAnsi="Verdana" w:cs="Tahoma"/>
          <w:bCs/>
          <w:sz w:val="20"/>
          <w:szCs w:val="20"/>
        </w:rPr>
        <w:t xml:space="preserve"> ir </w:t>
      </w:r>
      <w:r w:rsidR="002E6CBF" w:rsidRPr="00EC0D02">
        <w:rPr>
          <w:rFonts w:ascii="Verdana" w:hAnsi="Verdana" w:cs="Tahoma"/>
          <w:bCs/>
          <w:sz w:val="20"/>
          <w:szCs w:val="20"/>
        </w:rPr>
        <w:t xml:space="preserve">dovanų paketus suteiks Perkančioji organizacija (pirmąją renginio dieną prasidedant registracijai). </w:t>
      </w:r>
      <w:r w:rsidR="001F1D51" w:rsidRPr="00EC0D02">
        <w:rPr>
          <w:rFonts w:ascii="Verdana" w:hAnsi="Verdana" w:cs="Tahoma"/>
          <w:bCs/>
          <w:sz w:val="20"/>
          <w:szCs w:val="20"/>
        </w:rPr>
        <w:t>Neatsiim</w:t>
      </w:r>
      <w:r w:rsidR="00334B48" w:rsidRPr="00EC0D02">
        <w:rPr>
          <w:rFonts w:ascii="Verdana" w:hAnsi="Verdana" w:cs="Tahoma"/>
          <w:bCs/>
          <w:sz w:val="20"/>
          <w:szCs w:val="20"/>
        </w:rPr>
        <w:t xml:space="preserve">tus dovanų paketus </w:t>
      </w:r>
      <w:r w:rsidR="00080151" w:rsidRPr="00EC0D02">
        <w:rPr>
          <w:rFonts w:ascii="Verdana" w:hAnsi="Verdana" w:cs="Tahoma"/>
          <w:bCs/>
          <w:sz w:val="20"/>
          <w:szCs w:val="20"/>
        </w:rPr>
        <w:t xml:space="preserve">Tiekėjas </w:t>
      </w:r>
      <w:r w:rsidR="00334B48" w:rsidRPr="00EC0D02">
        <w:rPr>
          <w:rFonts w:ascii="Verdana" w:hAnsi="Verdana" w:cs="Tahoma"/>
          <w:bCs/>
          <w:sz w:val="20"/>
          <w:szCs w:val="20"/>
        </w:rPr>
        <w:t xml:space="preserve">po renginio </w:t>
      </w:r>
      <w:r w:rsidR="00080151" w:rsidRPr="00EC0D02">
        <w:rPr>
          <w:rFonts w:ascii="Verdana" w:hAnsi="Verdana" w:cs="Tahoma"/>
          <w:bCs/>
          <w:sz w:val="20"/>
          <w:szCs w:val="20"/>
        </w:rPr>
        <w:t xml:space="preserve">grąžina </w:t>
      </w:r>
      <w:r w:rsidR="00334B48" w:rsidRPr="00EC0D02">
        <w:rPr>
          <w:rFonts w:ascii="Verdana" w:hAnsi="Verdana" w:cs="Tahoma"/>
          <w:bCs/>
          <w:sz w:val="20"/>
          <w:szCs w:val="20"/>
        </w:rPr>
        <w:t xml:space="preserve">Perkančiajai organizacijai. </w:t>
      </w:r>
    </w:p>
    <w:p w14:paraId="24051C7D" w14:textId="167F2FE2" w:rsidR="00F72729" w:rsidRPr="00F72729" w:rsidRDefault="008C73EF" w:rsidP="00767083">
      <w:pPr>
        <w:pStyle w:val="Sraopastraipa"/>
        <w:numPr>
          <w:ilvl w:val="1"/>
          <w:numId w:val="1"/>
        </w:numPr>
        <w:jc w:val="both"/>
        <w:rPr>
          <w:rFonts w:ascii="Verdana" w:hAnsi="Verdana" w:cs="Tahoma"/>
          <w:sz w:val="20"/>
          <w:szCs w:val="20"/>
        </w:rPr>
      </w:pPr>
      <w:r w:rsidRPr="00F72729">
        <w:rPr>
          <w:rFonts w:ascii="Verdana" w:hAnsi="Verdana" w:cs="Tahoma"/>
          <w:sz w:val="20"/>
          <w:szCs w:val="20"/>
        </w:rPr>
        <w:t xml:space="preserve">  </w:t>
      </w:r>
      <w:r w:rsidR="003A6EFD" w:rsidRPr="00F72729">
        <w:rPr>
          <w:rFonts w:ascii="Verdana" w:hAnsi="Verdana" w:cs="Tahoma"/>
          <w:sz w:val="20"/>
          <w:szCs w:val="20"/>
        </w:rPr>
        <w:t>Tiekėjas privalo užtikrinti dalyvių duomenų apsaugą visuose sprendimo įgyvendinimo etapuose.</w:t>
      </w:r>
      <w:r w:rsidR="00F72729" w:rsidRPr="00F72729">
        <w:t xml:space="preserve"> </w:t>
      </w:r>
      <w:r w:rsidR="00F72729" w:rsidRPr="00F72729">
        <w:rPr>
          <w:rFonts w:ascii="Verdana" w:hAnsi="Verdana" w:cs="Tahoma"/>
          <w:sz w:val="20"/>
          <w:szCs w:val="20"/>
        </w:rPr>
        <w:t>Tiekėjas įsipareigoja laikytis visų Europos Sąjungos ir Lietuvos Respublikos nacionalinių tesės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47A3E08F" w14:textId="7322BB7A" w:rsidR="003A6EFD" w:rsidRPr="00EC0D02" w:rsidRDefault="003A6EFD" w:rsidP="00107A7E">
      <w:pPr>
        <w:pStyle w:val="Sraopastraipa"/>
        <w:tabs>
          <w:tab w:val="left" w:pos="709"/>
        </w:tabs>
        <w:spacing w:after="0" w:line="240" w:lineRule="auto"/>
        <w:ind w:left="432" w:right="-1"/>
        <w:jc w:val="both"/>
        <w:rPr>
          <w:rFonts w:ascii="Verdana" w:hAnsi="Verdana" w:cs="Tahoma"/>
          <w:sz w:val="20"/>
          <w:szCs w:val="20"/>
        </w:rPr>
      </w:pPr>
    </w:p>
    <w:p w14:paraId="3F09285A" w14:textId="7B0962D6" w:rsidR="00334B48" w:rsidRDefault="05D9002B" w:rsidP="00E35323">
      <w:pPr>
        <w:pStyle w:val="Sraopastraipa"/>
        <w:numPr>
          <w:ilvl w:val="1"/>
          <w:numId w:val="1"/>
        </w:numPr>
        <w:tabs>
          <w:tab w:val="left" w:pos="567"/>
        </w:tabs>
        <w:spacing w:after="0" w:line="240" w:lineRule="auto"/>
        <w:ind w:left="567" w:right="-1" w:hanging="567"/>
        <w:jc w:val="both"/>
        <w:rPr>
          <w:rFonts w:ascii="Verdana" w:hAnsi="Verdana" w:cs="Tahoma"/>
          <w:sz w:val="20"/>
          <w:szCs w:val="20"/>
        </w:rPr>
      </w:pPr>
      <w:r w:rsidRPr="00661BE8">
        <w:rPr>
          <w:rFonts w:ascii="Verdana" w:hAnsi="Verdana" w:cs="Tahoma"/>
          <w:sz w:val="20"/>
          <w:szCs w:val="20"/>
        </w:rPr>
        <w:t xml:space="preserve">Tiekėjas turės užtikrinti, kad </w:t>
      </w:r>
      <w:r w:rsidR="70FE1880" w:rsidRPr="00661BE8">
        <w:rPr>
          <w:rFonts w:ascii="Verdana" w:hAnsi="Verdana" w:cs="Tahoma"/>
          <w:sz w:val="20"/>
          <w:szCs w:val="20"/>
        </w:rPr>
        <w:t>renginio</w:t>
      </w:r>
      <w:r w:rsidRPr="00661BE8">
        <w:rPr>
          <w:rFonts w:ascii="Verdana" w:hAnsi="Verdana" w:cs="Tahoma"/>
          <w:sz w:val="20"/>
          <w:szCs w:val="20"/>
        </w:rPr>
        <w:t xml:space="preserve"> organizavimui ir įgyvendinimui pasitelkiama </w:t>
      </w:r>
      <w:r w:rsidRPr="00661BE8">
        <w:rPr>
          <w:rFonts w:ascii="Verdana" w:hAnsi="Verdana" w:cs="Tahoma"/>
          <w:b/>
          <w:bCs/>
          <w:sz w:val="20"/>
          <w:szCs w:val="20"/>
          <w:u w:val="single"/>
        </w:rPr>
        <w:t>kvalifikuota komanda</w:t>
      </w:r>
      <w:r w:rsidR="00334B48">
        <w:rPr>
          <w:rFonts w:ascii="Verdana" w:hAnsi="Verdana" w:cs="Tahoma"/>
          <w:sz w:val="20"/>
          <w:szCs w:val="20"/>
        </w:rPr>
        <w:t xml:space="preserve">, susidedanti iš: </w:t>
      </w:r>
    </w:p>
    <w:p w14:paraId="32BE8381" w14:textId="62DEC380" w:rsidR="009E3C3C" w:rsidRPr="0062464C" w:rsidRDefault="05D9002B" w:rsidP="00EC0D02">
      <w:pPr>
        <w:pStyle w:val="Sraopastraipa"/>
        <w:numPr>
          <w:ilvl w:val="2"/>
          <w:numId w:val="1"/>
        </w:numPr>
        <w:tabs>
          <w:tab w:val="left" w:pos="709"/>
        </w:tabs>
        <w:spacing w:after="0" w:line="240" w:lineRule="auto"/>
        <w:ind w:right="-1" w:hanging="1355"/>
        <w:jc w:val="both"/>
        <w:rPr>
          <w:rFonts w:ascii="Verdana" w:hAnsi="Verdana" w:cs="Tahoma"/>
          <w:sz w:val="20"/>
          <w:szCs w:val="20"/>
        </w:rPr>
      </w:pPr>
      <w:r w:rsidRPr="00661BE8">
        <w:rPr>
          <w:rFonts w:ascii="Verdana" w:hAnsi="Verdana" w:cs="Tahoma"/>
          <w:b/>
          <w:bCs/>
          <w:sz w:val="20"/>
          <w:szCs w:val="20"/>
        </w:rPr>
        <w:t>Projekto vadovas</w:t>
      </w:r>
      <w:r w:rsidRPr="00661BE8">
        <w:rPr>
          <w:rFonts w:ascii="Verdana" w:hAnsi="Verdana" w:cs="Tahoma"/>
          <w:sz w:val="20"/>
          <w:szCs w:val="20"/>
        </w:rPr>
        <w:t xml:space="preserve"> atsakingas už renginio organizavimui pasitelktų darbuotojų komandos koordinavimą ir bus pagrindinis </w:t>
      </w:r>
      <w:r w:rsidRPr="4EC049E2">
        <w:rPr>
          <w:rFonts w:ascii="Verdana" w:hAnsi="Verdana" w:cs="Tahoma"/>
          <w:sz w:val="20"/>
          <w:szCs w:val="20"/>
        </w:rPr>
        <w:t>kontaktinis asmuo</w:t>
      </w:r>
      <w:r w:rsidR="4256031F" w:rsidRPr="4EC049E2">
        <w:rPr>
          <w:rFonts w:ascii="Verdana" w:hAnsi="Verdana" w:cs="Tahoma"/>
          <w:sz w:val="20"/>
          <w:szCs w:val="20"/>
        </w:rPr>
        <w:t xml:space="preserve"> iki renginio ir viso renginio metu</w:t>
      </w:r>
      <w:r w:rsidRPr="4EC049E2">
        <w:rPr>
          <w:rFonts w:ascii="Verdana" w:hAnsi="Verdana" w:cs="Tahoma"/>
          <w:sz w:val="20"/>
          <w:szCs w:val="20"/>
        </w:rPr>
        <w:t>.</w:t>
      </w:r>
      <w:r w:rsidR="1564998A" w:rsidRPr="4EC049E2">
        <w:rPr>
          <w:rFonts w:ascii="Verdana" w:hAnsi="Verdana" w:cs="Tahoma"/>
          <w:sz w:val="20"/>
          <w:szCs w:val="20"/>
        </w:rPr>
        <w:t xml:space="preserve"> </w:t>
      </w:r>
    </w:p>
    <w:p w14:paraId="1430BA38" w14:textId="483DE769" w:rsidR="00F72729" w:rsidRPr="00F72729" w:rsidRDefault="00334B48" w:rsidP="00E35323">
      <w:pPr>
        <w:pStyle w:val="Sraopastraipa"/>
        <w:numPr>
          <w:ilvl w:val="2"/>
          <w:numId w:val="1"/>
        </w:numPr>
        <w:ind w:hanging="1355"/>
        <w:jc w:val="both"/>
        <w:rPr>
          <w:rFonts w:ascii="Verdana" w:hAnsi="Verdana" w:cs="Tahoma"/>
          <w:sz w:val="20"/>
          <w:szCs w:val="20"/>
        </w:rPr>
      </w:pPr>
      <w:r w:rsidRPr="5B6BA708">
        <w:rPr>
          <w:rFonts w:ascii="Verdana" w:hAnsi="Verdana" w:cs="Tahoma"/>
          <w:b/>
          <w:bCs/>
          <w:sz w:val="20"/>
          <w:szCs w:val="20"/>
        </w:rPr>
        <w:t>P</w:t>
      </w:r>
      <w:r w:rsidR="6DF8429B" w:rsidRPr="5B6BA708">
        <w:rPr>
          <w:rFonts w:ascii="Verdana" w:hAnsi="Verdana" w:cs="Tahoma"/>
          <w:b/>
          <w:bCs/>
          <w:sz w:val="20"/>
          <w:szCs w:val="20"/>
        </w:rPr>
        <w:t>akankam</w:t>
      </w:r>
      <w:r w:rsidRPr="5B6BA708">
        <w:rPr>
          <w:rFonts w:ascii="Verdana" w:hAnsi="Verdana" w:cs="Tahoma"/>
          <w:b/>
          <w:bCs/>
          <w:sz w:val="20"/>
          <w:szCs w:val="20"/>
        </w:rPr>
        <w:t>as</w:t>
      </w:r>
      <w:r w:rsidR="10364484" w:rsidRPr="5B6BA708">
        <w:rPr>
          <w:rFonts w:ascii="Verdana" w:hAnsi="Verdana" w:cs="Tahoma"/>
          <w:b/>
          <w:bCs/>
          <w:sz w:val="20"/>
          <w:szCs w:val="20"/>
          <w:lang w:val="en-US"/>
        </w:rPr>
        <w:t xml:space="preserve"> </w:t>
      </w:r>
      <w:r w:rsidR="002374F6" w:rsidRPr="5B6BA708">
        <w:rPr>
          <w:rFonts w:ascii="Verdana" w:hAnsi="Verdana" w:cs="Tahoma"/>
          <w:b/>
          <w:bCs/>
          <w:sz w:val="20"/>
          <w:szCs w:val="20"/>
        </w:rPr>
        <w:t xml:space="preserve">renginį aptarnaujančio </w:t>
      </w:r>
      <w:r w:rsidR="6DF8429B" w:rsidRPr="5B6BA708">
        <w:rPr>
          <w:rFonts w:ascii="Verdana" w:hAnsi="Verdana" w:cs="Tahoma"/>
          <w:b/>
          <w:bCs/>
          <w:sz w:val="20"/>
          <w:szCs w:val="20"/>
        </w:rPr>
        <w:t>personalo (sekretoriato) darbuotojų</w:t>
      </w:r>
      <w:ins w:id="22" w:author="Vilma Rozenbergaitė" w:date="2025-09-18T10:50:00Z" w16du:dateUtc="2025-09-18T07:50:00Z">
        <w:r w:rsidR="00472B0D">
          <w:rPr>
            <w:rFonts w:ascii="Verdana" w:hAnsi="Verdana" w:cs="Tahoma"/>
            <w:b/>
            <w:bCs/>
            <w:sz w:val="20"/>
            <w:szCs w:val="20"/>
          </w:rPr>
          <w:t xml:space="preserve"> </w:t>
        </w:r>
      </w:ins>
      <w:r w:rsidR="006E5FF8" w:rsidRPr="5B6BA708">
        <w:rPr>
          <w:rFonts w:ascii="Verdana" w:hAnsi="Verdana" w:cs="Tahoma"/>
          <w:b/>
          <w:bCs/>
          <w:sz w:val="20"/>
          <w:szCs w:val="20"/>
        </w:rPr>
        <w:t>skaičius</w:t>
      </w:r>
      <w:r w:rsidR="6DF8429B" w:rsidRPr="5B6BA708">
        <w:rPr>
          <w:rFonts w:ascii="Verdana" w:hAnsi="Verdana" w:cs="Tahoma"/>
          <w:sz w:val="20"/>
          <w:szCs w:val="20"/>
        </w:rPr>
        <w:t xml:space="preserve"> gebančių efektyviai vykdyti dalyvių registraciją, profesionaliai ir kokybiškai suteikti renginio lankytojams informacinę ir kitą pagalbą, susijusią su renginio organizaciniais klausimais. </w:t>
      </w:r>
      <w:r w:rsidR="00F72729" w:rsidRPr="5B6BA708">
        <w:rPr>
          <w:rFonts w:ascii="Verdana" w:hAnsi="Verdana" w:cs="Tahoma"/>
          <w:sz w:val="20"/>
          <w:szCs w:val="20"/>
        </w:rPr>
        <w:t>Prasidėjus renginiui, Tiekėjas turi užtikrinti, kad renginio metu kiekvienoje salėje</w:t>
      </w:r>
      <w:r w:rsidR="00F317B8" w:rsidRPr="5B6BA708">
        <w:rPr>
          <w:rFonts w:ascii="Verdana" w:hAnsi="Verdana" w:cs="Tahoma"/>
          <w:sz w:val="20"/>
          <w:szCs w:val="20"/>
        </w:rPr>
        <w:t xml:space="preserve"> (ne mažiau kaip 5 salės)</w:t>
      </w:r>
      <w:r w:rsidR="00F72729" w:rsidRPr="5B6BA708">
        <w:rPr>
          <w:rFonts w:ascii="Verdana" w:hAnsi="Verdana" w:cs="Tahoma"/>
          <w:sz w:val="20"/>
          <w:szCs w:val="20"/>
        </w:rPr>
        <w:t xml:space="preserve"> (pagrindinėse sesijose, seminarų ir grupinių susitikimų salėse) būtų vykdomos </w:t>
      </w:r>
      <w:r w:rsidR="00F72729" w:rsidRPr="5B6BA708">
        <w:rPr>
          <w:rFonts w:ascii="Verdana" w:hAnsi="Verdana" w:cs="Tahoma"/>
          <w:b/>
          <w:bCs/>
          <w:sz w:val="20"/>
          <w:szCs w:val="20"/>
        </w:rPr>
        <w:t>šios funkcijos:</w:t>
      </w:r>
      <w:r w:rsidR="00F317B8" w:rsidRPr="5B6BA708">
        <w:rPr>
          <w:rFonts w:ascii="Verdana" w:hAnsi="Verdana" w:cs="Tahoma"/>
          <w:sz w:val="20"/>
          <w:szCs w:val="20"/>
        </w:rPr>
        <w:t xml:space="preserve"> </w:t>
      </w:r>
      <w:r w:rsidR="00C62F8F" w:rsidRPr="5B6BA708">
        <w:rPr>
          <w:rFonts w:ascii="Verdana" w:hAnsi="Verdana" w:cs="Tahoma"/>
          <w:sz w:val="20"/>
          <w:szCs w:val="20"/>
        </w:rPr>
        <w:t xml:space="preserve">programos </w:t>
      </w:r>
      <w:r w:rsidR="00F72729" w:rsidRPr="5B6BA708">
        <w:rPr>
          <w:rFonts w:ascii="Verdana" w:hAnsi="Verdana" w:cs="Tahoma"/>
          <w:sz w:val="20"/>
          <w:szCs w:val="20"/>
        </w:rPr>
        <w:t xml:space="preserve">įgyvendinimas  </w:t>
      </w:r>
      <w:r w:rsidR="00C62F8F" w:rsidRPr="5B6BA708">
        <w:rPr>
          <w:rFonts w:ascii="Verdana" w:hAnsi="Verdana" w:cs="Tahoma"/>
          <w:sz w:val="20"/>
          <w:szCs w:val="20"/>
        </w:rPr>
        <w:t xml:space="preserve">laiku, </w:t>
      </w:r>
      <w:r w:rsidR="002B616A" w:rsidRPr="5B6BA708">
        <w:rPr>
          <w:rFonts w:ascii="Verdana" w:hAnsi="Verdana" w:cs="Tahoma"/>
          <w:sz w:val="20"/>
          <w:szCs w:val="20"/>
        </w:rPr>
        <w:t xml:space="preserve">kalbėtojų </w:t>
      </w:r>
      <w:r w:rsidR="00F72729" w:rsidRPr="5B6BA708">
        <w:rPr>
          <w:rFonts w:ascii="Verdana" w:hAnsi="Verdana" w:cs="Tahoma"/>
          <w:sz w:val="20"/>
          <w:szCs w:val="20"/>
        </w:rPr>
        <w:t xml:space="preserve">informavimas </w:t>
      </w:r>
      <w:r w:rsidR="002B616A" w:rsidRPr="5B6BA708">
        <w:rPr>
          <w:rFonts w:ascii="Verdana" w:hAnsi="Verdana" w:cs="Tahoma"/>
          <w:sz w:val="20"/>
          <w:szCs w:val="20"/>
        </w:rPr>
        <w:t xml:space="preserve">bei </w:t>
      </w:r>
      <w:r w:rsidR="00F72729" w:rsidRPr="5B6BA708">
        <w:rPr>
          <w:rFonts w:ascii="Verdana" w:hAnsi="Verdana" w:cs="Tahoma"/>
          <w:sz w:val="20"/>
          <w:szCs w:val="20"/>
          <w:u w:val="single"/>
        </w:rPr>
        <w:t xml:space="preserve">pagalba </w:t>
      </w:r>
      <w:r w:rsidR="002B616A" w:rsidRPr="5B6BA708">
        <w:rPr>
          <w:rFonts w:ascii="Verdana" w:hAnsi="Verdana" w:cs="Tahoma"/>
          <w:sz w:val="20"/>
          <w:szCs w:val="20"/>
          <w:u w:val="single"/>
        </w:rPr>
        <w:t>pasijungiant prie įrangos</w:t>
      </w:r>
      <w:r w:rsidR="002B616A" w:rsidRPr="5B6BA708">
        <w:rPr>
          <w:rFonts w:ascii="Verdana" w:hAnsi="Verdana" w:cs="Tahoma"/>
          <w:sz w:val="20"/>
          <w:szCs w:val="20"/>
        </w:rPr>
        <w:t xml:space="preserve">, </w:t>
      </w:r>
      <w:r w:rsidR="6DF8429B" w:rsidRPr="5B6BA708">
        <w:rPr>
          <w:rFonts w:ascii="Verdana" w:hAnsi="Verdana" w:cs="Tahoma"/>
          <w:sz w:val="20"/>
          <w:szCs w:val="20"/>
        </w:rPr>
        <w:t xml:space="preserve">po kiekvieno pranešimo ar diskusijos </w:t>
      </w:r>
      <w:r w:rsidR="00F72729" w:rsidRPr="5B6BA708">
        <w:rPr>
          <w:rFonts w:ascii="Verdana" w:hAnsi="Verdana" w:cs="Tahoma"/>
          <w:sz w:val="20"/>
          <w:szCs w:val="20"/>
        </w:rPr>
        <w:t>mikrofonų dezinfekcija</w:t>
      </w:r>
      <w:r w:rsidR="6DF8429B" w:rsidRPr="5B6BA708">
        <w:rPr>
          <w:rFonts w:ascii="Verdana" w:hAnsi="Verdana" w:cs="Tahoma"/>
          <w:sz w:val="20"/>
          <w:szCs w:val="20"/>
        </w:rPr>
        <w:t xml:space="preserve">, </w:t>
      </w:r>
      <w:r w:rsidR="00F72729" w:rsidRPr="5B6BA708">
        <w:rPr>
          <w:rFonts w:ascii="Verdana" w:hAnsi="Verdana" w:cs="Tahoma"/>
          <w:sz w:val="20"/>
          <w:szCs w:val="20"/>
        </w:rPr>
        <w:t xml:space="preserve">vandens </w:t>
      </w:r>
      <w:r w:rsidR="6DF8429B" w:rsidRPr="5B6BA708">
        <w:rPr>
          <w:rFonts w:ascii="Verdana" w:hAnsi="Verdana" w:cs="Tahoma"/>
          <w:sz w:val="20"/>
          <w:szCs w:val="20"/>
        </w:rPr>
        <w:t xml:space="preserve">ir </w:t>
      </w:r>
      <w:r w:rsidR="00F72729" w:rsidRPr="5B6BA708">
        <w:rPr>
          <w:rFonts w:ascii="Verdana" w:hAnsi="Verdana" w:cs="Tahoma"/>
          <w:sz w:val="20"/>
          <w:szCs w:val="20"/>
        </w:rPr>
        <w:t xml:space="preserve">stiklinių </w:t>
      </w:r>
      <w:r w:rsidR="6DF8429B" w:rsidRPr="5B6BA708">
        <w:rPr>
          <w:rFonts w:ascii="Verdana" w:hAnsi="Verdana" w:cs="Tahoma"/>
          <w:sz w:val="20"/>
          <w:szCs w:val="20"/>
        </w:rPr>
        <w:t>ant scenos</w:t>
      </w:r>
      <w:r w:rsidR="00F72729" w:rsidRPr="5B6BA708">
        <w:rPr>
          <w:rFonts w:ascii="Verdana" w:hAnsi="Verdana" w:cs="Tahoma"/>
          <w:sz w:val="20"/>
          <w:szCs w:val="20"/>
        </w:rPr>
        <w:t xml:space="preserve"> keitimas</w:t>
      </w:r>
      <w:r w:rsidR="6DF8429B" w:rsidRPr="5B6BA708">
        <w:rPr>
          <w:rFonts w:ascii="Verdana" w:hAnsi="Verdana" w:cs="Tahoma"/>
          <w:sz w:val="20"/>
          <w:szCs w:val="20"/>
        </w:rPr>
        <w:t>, pagal poreikį keisti baldus scenoje (išnešti arba įnešti kėdes), paduoti mikrofonus klausimus salėje užduodantiems žiūrovams</w:t>
      </w:r>
      <w:r w:rsidR="00282374" w:rsidRPr="5B6BA708">
        <w:rPr>
          <w:rFonts w:ascii="Verdana" w:hAnsi="Verdana" w:cs="Tahoma"/>
          <w:sz w:val="20"/>
          <w:szCs w:val="20"/>
        </w:rPr>
        <w:t xml:space="preserve">. Sekretoriate dirbsiantys asmenys privalės atvykti į konferenciją ne vėliau nei likus 1 (vienai) val. iki renginio pradžios, o išvykti iš renginio ne anksčiau kaip po 1 (vienos) val. pasibaigus renginiui bei būti viso renginio metu. Tiekėjas turi užtikrinti, kad sekretoriate dirbsiantys asmenys yra tinkamai apmokyti ir paruošti vykdyti jiems keliamas užduotis bei atitinka šiuos </w:t>
      </w:r>
      <w:r w:rsidR="00282374" w:rsidRPr="5B6BA708">
        <w:rPr>
          <w:rFonts w:ascii="Verdana" w:hAnsi="Verdana" w:cs="Tahoma"/>
          <w:sz w:val="20"/>
          <w:szCs w:val="20"/>
        </w:rPr>
        <w:lastRenderedPageBreak/>
        <w:t>reikalavimus: anglų kalbos mokėjimas B2 lygiu</w:t>
      </w:r>
      <w:r w:rsidR="00F72729">
        <w:t xml:space="preserve"> </w:t>
      </w:r>
      <w:r w:rsidR="00F72729" w:rsidRPr="5B6BA708">
        <w:rPr>
          <w:rFonts w:ascii="Verdana" w:hAnsi="Verdana" w:cs="Tahoma"/>
          <w:sz w:val="20"/>
          <w:szCs w:val="20"/>
        </w:rPr>
        <w:t xml:space="preserve">pagal Bendrųjų Europos  kalbos matmenų lygių sistemą arba  užtikrinti vertimą į anglų kalbą (žodžiu ir raštu). </w:t>
      </w:r>
    </w:p>
    <w:p w14:paraId="19951FF9" w14:textId="18DFFBB2" w:rsidR="00282374" w:rsidRPr="00107A7E" w:rsidRDefault="00107A7E" w:rsidP="461A6BC3">
      <w:pPr>
        <w:tabs>
          <w:tab w:val="left" w:pos="709"/>
        </w:tabs>
        <w:spacing w:after="0" w:line="240" w:lineRule="auto"/>
        <w:ind w:left="2064" w:right="-1"/>
        <w:jc w:val="both"/>
        <w:rPr>
          <w:rFonts w:ascii="Verdana" w:hAnsi="Verdana" w:cs="Tahoma"/>
          <w:sz w:val="20"/>
          <w:szCs w:val="20"/>
        </w:rPr>
      </w:pPr>
      <w:r w:rsidRPr="461A6BC3">
        <w:rPr>
          <w:rFonts w:ascii="Verdana" w:hAnsi="Verdana" w:cs="Tahoma"/>
          <w:sz w:val="20"/>
          <w:szCs w:val="20"/>
        </w:rPr>
        <w:t>Privalomas</w:t>
      </w:r>
      <w:r w:rsidR="00282374" w:rsidRPr="461A6BC3">
        <w:rPr>
          <w:rFonts w:ascii="Verdana" w:hAnsi="Verdana" w:cs="Tahoma"/>
          <w:sz w:val="20"/>
          <w:szCs w:val="20"/>
        </w:rPr>
        <w:t xml:space="preserve"> reprezentatyvus ir oficialus aprangos stilius, tarnybinio etiketo laikymasis, komunikabilumas, paslaugumas, organizuotumas. Visi sekretoriato darbuotojai privalo būti aprūpinti gerai atpažįstamais skiriamaisiais ženklais ar aprangos elementais. </w:t>
      </w:r>
    </w:p>
    <w:p w14:paraId="10A9FCEF" w14:textId="0C8E9A4D" w:rsidR="009E3C3C" w:rsidRDefault="40DA1778" w:rsidP="00E35323">
      <w:pPr>
        <w:pStyle w:val="Sraopastraipa"/>
        <w:numPr>
          <w:ilvl w:val="2"/>
          <w:numId w:val="1"/>
        </w:numPr>
        <w:tabs>
          <w:tab w:val="left" w:pos="709"/>
        </w:tabs>
        <w:spacing w:after="0" w:line="240" w:lineRule="auto"/>
        <w:ind w:right="-1" w:hanging="1355"/>
        <w:jc w:val="both"/>
        <w:rPr>
          <w:rFonts w:ascii="Verdana" w:hAnsi="Verdana" w:cs="Tahoma"/>
          <w:sz w:val="20"/>
          <w:szCs w:val="20"/>
        </w:rPr>
      </w:pPr>
      <w:r w:rsidRPr="0062464C">
        <w:rPr>
          <w:rFonts w:ascii="Verdana" w:hAnsi="Verdana" w:cs="Tahoma"/>
          <w:sz w:val="20"/>
          <w:szCs w:val="20"/>
        </w:rPr>
        <w:t xml:space="preserve">Tiekėjas įsipareigoja užtikrinti, kad nuolat </w:t>
      </w:r>
      <w:r w:rsidR="0272DC7E" w:rsidRPr="0062464C">
        <w:rPr>
          <w:rFonts w:ascii="Verdana" w:hAnsi="Verdana" w:cs="Tahoma"/>
          <w:sz w:val="20"/>
          <w:szCs w:val="20"/>
        </w:rPr>
        <w:t>renginio</w:t>
      </w:r>
      <w:r w:rsidRPr="0062464C">
        <w:rPr>
          <w:rFonts w:ascii="Verdana" w:hAnsi="Verdana" w:cs="Tahoma"/>
          <w:sz w:val="20"/>
          <w:szCs w:val="20"/>
        </w:rPr>
        <w:t xml:space="preserve"> metu būtų sekretoriato </w:t>
      </w:r>
      <w:r w:rsidRPr="0062464C">
        <w:rPr>
          <w:rFonts w:ascii="Verdana" w:hAnsi="Verdana" w:cs="Tahoma"/>
          <w:b/>
          <w:bCs/>
          <w:sz w:val="20"/>
          <w:szCs w:val="20"/>
        </w:rPr>
        <w:t>darbuotojas, galintis suteikti informaciją ir patarti dalyviams organizaciniais klausimais</w:t>
      </w:r>
      <w:r w:rsidR="00282374">
        <w:rPr>
          <w:rFonts w:ascii="Verdana" w:hAnsi="Verdana" w:cs="Tahoma"/>
          <w:b/>
          <w:bCs/>
          <w:sz w:val="20"/>
          <w:szCs w:val="20"/>
        </w:rPr>
        <w:t xml:space="preserve">, išmanyti </w:t>
      </w:r>
      <w:r w:rsidR="00F31020">
        <w:rPr>
          <w:rFonts w:ascii="Verdana" w:hAnsi="Verdana" w:cs="Tahoma"/>
          <w:b/>
          <w:bCs/>
          <w:sz w:val="20"/>
          <w:szCs w:val="20"/>
        </w:rPr>
        <w:t>renginio programą</w:t>
      </w:r>
      <w:r w:rsidR="006B24AC">
        <w:rPr>
          <w:rFonts w:ascii="Verdana" w:hAnsi="Verdana" w:cs="Tahoma"/>
          <w:b/>
          <w:bCs/>
          <w:sz w:val="20"/>
          <w:szCs w:val="20"/>
        </w:rPr>
        <w:t>, gebėti pakonsultuoti dėl patalpų ir/ar skubių klausimų, esant reikalui, suteikti p</w:t>
      </w:r>
      <w:r w:rsidR="00866ED1">
        <w:rPr>
          <w:rFonts w:ascii="Verdana" w:hAnsi="Verdana" w:cs="Tahoma"/>
          <w:b/>
          <w:bCs/>
          <w:sz w:val="20"/>
          <w:szCs w:val="20"/>
        </w:rPr>
        <w:t>ir</w:t>
      </w:r>
      <w:r w:rsidR="006B24AC">
        <w:rPr>
          <w:rFonts w:ascii="Verdana" w:hAnsi="Verdana" w:cs="Tahoma"/>
          <w:b/>
          <w:bCs/>
          <w:sz w:val="20"/>
          <w:szCs w:val="20"/>
        </w:rPr>
        <w:t>mąją pagalbą ir/arba iškviesti greitąją pagalbą.</w:t>
      </w:r>
      <w:r w:rsidR="00282374" w:rsidRPr="0062464C">
        <w:rPr>
          <w:rFonts w:ascii="Verdana" w:hAnsi="Verdana" w:cs="Tahoma"/>
          <w:sz w:val="20"/>
          <w:szCs w:val="20"/>
        </w:rPr>
        <w:t xml:space="preserve"> </w:t>
      </w:r>
    </w:p>
    <w:p w14:paraId="2EABBB87" w14:textId="77777777" w:rsidR="00F72729" w:rsidRDefault="00F72729" w:rsidP="00E35323">
      <w:pPr>
        <w:pStyle w:val="Sraopastraipa"/>
        <w:tabs>
          <w:tab w:val="left" w:pos="709"/>
        </w:tabs>
        <w:spacing w:after="0" w:line="240" w:lineRule="auto"/>
        <w:ind w:left="2064" w:right="-1" w:hanging="930"/>
        <w:jc w:val="both"/>
        <w:rPr>
          <w:rFonts w:ascii="Verdana" w:hAnsi="Verdana" w:cs="Tahoma"/>
          <w:sz w:val="20"/>
          <w:szCs w:val="20"/>
        </w:rPr>
      </w:pPr>
    </w:p>
    <w:p w14:paraId="61CD6A29" w14:textId="2F6EC8B2" w:rsidR="00866ED1" w:rsidRPr="00EC0D02" w:rsidRDefault="005D6DF8" w:rsidP="00E35323">
      <w:pPr>
        <w:pStyle w:val="Sraopastraipa"/>
        <w:numPr>
          <w:ilvl w:val="1"/>
          <w:numId w:val="1"/>
        </w:numPr>
        <w:tabs>
          <w:tab w:val="left" w:pos="567"/>
          <w:tab w:val="left" w:pos="709"/>
          <w:tab w:val="left" w:pos="851"/>
        </w:tabs>
        <w:autoSpaceDE w:val="0"/>
        <w:autoSpaceDN w:val="0"/>
        <w:spacing w:after="120" w:line="240" w:lineRule="auto"/>
        <w:ind w:left="709" w:right="-1" w:hanging="283"/>
        <w:contextualSpacing w:val="0"/>
        <w:jc w:val="both"/>
        <w:rPr>
          <w:rFonts w:ascii="Verdana" w:hAnsi="Verdana" w:cs="Times New Roman"/>
          <w:sz w:val="20"/>
          <w:szCs w:val="20"/>
        </w:rPr>
      </w:pPr>
      <w:r w:rsidRPr="005D6DF8">
        <w:rPr>
          <w:rFonts w:ascii="Verdana" w:hAnsi="Verdana" w:cs="Tahoma"/>
          <w:sz w:val="20"/>
          <w:szCs w:val="20"/>
        </w:rPr>
        <w:t xml:space="preserve">Tiekėjas įsipareigoja suderinti su patalpų nuomotoju ir/arba </w:t>
      </w:r>
      <w:r w:rsidR="00E35323">
        <w:rPr>
          <w:rFonts w:ascii="Verdana" w:hAnsi="Verdana" w:cs="Tahoma"/>
          <w:sz w:val="20"/>
          <w:szCs w:val="20"/>
        </w:rPr>
        <w:t>savarankiškai</w:t>
      </w:r>
      <w:r w:rsidRPr="005D6DF8">
        <w:rPr>
          <w:rFonts w:ascii="Verdana" w:hAnsi="Verdana" w:cs="Tahoma"/>
          <w:sz w:val="20"/>
          <w:szCs w:val="20"/>
        </w:rPr>
        <w:t xml:space="preserve"> užtikrinti: </w:t>
      </w:r>
      <w:r w:rsidRPr="002374F6">
        <w:rPr>
          <w:rFonts w:ascii="Verdana" w:hAnsi="Verdana" w:cs="Times New Roman"/>
          <w:b/>
          <w:bCs/>
          <w:color w:val="000000"/>
          <w:sz w:val="20"/>
          <w:szCs w:val="20"/>
          <w:lang w:eastAsia="lt-LT"/>
        </w:rPr>
        <w:t xml:space="preserve">paslaugas ir </w:t>
      </w:r>
      <w:r w:rsidR="00BC09BA" w:rsidRPr="002374F6">
        <w:rPr>
          <w:rFonts w:ascii="Verdana" w:hAnsi="Verdana" w:cs="Times New Roman"/>
          <w:b/>
          <w:bCs/>
          <w:color w:val="000000"/>
          <w:sz w:val="20"/>
          <w:szCs w:val="20"/>
          <w:lang w:eastAsia="lt-LT"/>
        </w:rPr>
        <w:t xml:space="preserve">pagalbinį </w:t>
      </w:r>
      <w:r w:rsidRPr="002374F6">
        <w:rPr>
          <w:rFonts w:ascii="Verdana" w:hAnsi="Verdana" w:cs="Times New Roman"/>
          <w:b/>
          <w:bCs/>
          <w:color w:val="000000"/>
          <w:sz w:val="20"/>
          <w:szCs w:val="20"/>
          <w:lang w:eastAsia="lt-LT"/>
        </w:rPr>
        <w:t>personalą</w:t>
      </w:r>
      <w:r w:rsidR="001459D0" w:rsidRPr="002374F6">
        <w:rPr>
          <w:rFonts w:ascii="Verdana" w:hAnsi="Verdana" w:cs="Times New Roman"/>
          <w:b/>
          <w:bCs/>
          <w:color w:val="000000"/>
          <w:sz w:val="20"/>
          <w:szCs w:val="20"/>
          <w:lang w:eastAsia="lt-LT"/>
        </w:rPr>
        <w:t xml:space="preserve">: </w:t>
      </w:r>
    </w:p>
    <w:p w14:paraId="31088BCB" w14:textId="4449E470" w:rsidR="001459D0" w:rsidRDefault="001459D0" w:rsidP="00E35323">
      <w:pPr>
        <w:pStyle w:val="Sraopastraipa"/>
        <w:numPr>
          <w:ilvl w:val="2"/>
          <w:numId w:val="1"/>
        </w:numPr>
        <w:tabs>
          <w:tab w:val="left" w:pos="567"/>
          <w:tab w:val="left" w:pos="709"/>
          <w:tab w:val="left" w:pos="851"/>
        </w:tabs>
        <w:autoSpaceDE w:val="0"/>
        <w:autoSpaceDN w:val="0"/>
        <w:spacing w:after="120" w:line="240" w:lineRule="auto"/>
        <w:ind w:left="1985" w:right="-1" w:hanging="1276"/>
        <w:contextualSpacing w:val="0"/>
        <w:jc w:val="both"/>
        <w:rPr>
          <w:rFonts w:ascii="Verdana" w:hAnsi="Verdana" w:cs="Times New Roman"/>
          <w:sz w:val="20"/>
          <w:szCs w:val="20"/>
        </w:rPr>
      </w:pPr>
      <w:r w:rsidRPr="002374F6">
        <w:rPr>
          <w:rFonts w:ascii="Verdana" w:hAnsi="Verdana" w:cs="Times New Roman"/>
          <w:sz w:val="20"/>
          <w:szCs w:val="20"/>
        </w:rPr>
        <w:t>Apsauga</w:t>
      </w:r>
      <w:r w:rsidRPr="001459D0">
        <w:rPr>
          <w:rFonts w:ascii="Verdana" w:hAnsi="Verdana" w:cs="Times New Roman"/>
          <w:sz w:val="20"/>
          <w:szCs w:val="20"/>
        </w:rPr>
        <w:t xml:space="preserve">. Ne mažiau nei 1 (vienas) budintis apsaugos darbuotojas pasiruošimo ir Renginio dienomis bei </w:t>
      </w:r>
      <w:proofErr w:type="spellStart"/>
      <w:r w:rsidRPr="001459D0">
        <w:rPr>
          <w:rFonts w:ascii="Verdana" w:hAnsi="Verdana" w:cs="Times New Roman"/>
          <w:sz w:val="20"/>
          <w:szCs w:val="20"/>
        </w:rPr>
        <w:t>demontažo</w:t>
      </w:r>
      <w:proofErr w:type="spellEnd"/>
      <w:r w:rsidRPr="001459D0">
        <w:rPr>
          <w:rFonts w:ascii="Verdana" w:hAnsi="Verdana" w:cs="Times New Roman"/>
          <w:sz w:val="20"/>
          <w:szCs w:val="20"/>
        </w:rPr>
        <w:t xml:space="preserve"> metu. Darbas nuo 8 val. iki 20 val.</w:t>
      </w:r>
    </w:p>
    <w:p w14:paraId="4223E1D8" w14:textId="31FB2B58" w:rsidR="001459D0" w:rsidRDefault="001459D0" w:rsidP="00E35323">
      <w:pPr>
        <w:pStyle w:val="Sraopastraipa"/>
        <w:numPr>
          <w:ilvl w:val="2"/>
          <w:numId w:val="1"/>
        </w:numPr>
        <w:tabs>
          <w:tab w:val="left" w:pos="567"/>
          <w:tab w:val="left" w:pos="709"/>
          <w:tab w:val="left" w:pos="851"/>
        </w:tabs>
        <w:autoSpaceDE w:val="0"/>
        <w:autoSpaceDN w:val="0"/>
        <w:spacing w:after="120" w:line="240" w:lineRule="auto"/>
        <w:ind w:left="1985" w:right="-1" w:hanging="1276"/>
        <w:contextualSpacing w:val="0"/>
        <w:jc w:val="both"/>
        <w:rPr>
          <w:rFonts w:ascii="Verdana" w:hAnsi="Verdana" w:cs="Times New Roman"/>
          <w:sz w:val="20"/>
          <w:szCs w:val="20"/>
        </w:rPr>
      </w:pPr>
      <w:r w:rsidRPr="002374F6">
        <w:rPr>
          <w:rFonts w:ascii="Verdana" w:hAnsi="Verdana" w:cs="Times New Roman"/>
          <w:sz w:val="20"/>
          <w:szCs w:val="20"/>
        </w:rPr>
        <w:t>Rūbinė</w:t>
      </w:r>
      <w:r w:rsidRPr="001459D0">
        <w:rPr>
          <w:rFonts w:ascii="Verdana" w:hAnsi="Verdana" w:cs="Times New Roman"/>
          <w:sz w:val="20"/>
          <w:szCs w:val="20"/>
        </w:rPr>
        <w:t>. Tiekėjas turės pasirūpinti personalu, kuris bus atsakingas už darbą rūbinėje (tinka ir savitarna, jeigu renginio metu užtikrinamas daiktų saugumas).</w:t>
      </w:r>
    </w:p>
    <w:p w14:paraId="7D38312F" w14:textId="7A16535D" w:rsidR="001459D0" w:rsidRPr="001459D0" w:rsidRDefault="001459D0" w:rsidP="00E35323">
      <w:pPr>
        <w:pStyle w:val="Sraopastraipa"/>
        <w:numPr>
          <w:ilvl w:val="2"/>
          <w:numId w:val="1"/>
        </w:numPr>
        <w:tabs>
          <w:tab w:val="left" w:pos="851"/>
        </w:tabs>
        <w:autoSpaceDE w:val="0"/>
        <w:autoSpaceDN w:val="0"/>
        <w:spacing w:after="120" w:line="240" w:lineRule="auto"/>
        <w:ind w:left="1985" w:hanging="1276"/>
        <w:rPr>
          <w:rFonts w:ascii="Verdana" w:hAnsi="Verdana" w:cs="Times New Roman"/>
          <w:sz w:val="20"/>
          <w:szCs w:val="20"/>
        </w:rPr>
      </w:pPr>
      <w:r w:rsidRPr="002374F6">
        <w:rPr>
          <w:rFonts w:ascii="Verdana" w:hAnsi="Verdana" w:cs="Times New Roman"/>
          <w:sz w:val="20"/>
          <w:szCs w:val="20"/>
        </w:rPr>
        <w:t>Laikinas lagaminų laikymas</w:t>
      </w:r>
      <w:r>
        <w:rPr>
          <w:rFonts w:ascii="Verdana" w:hAnsi="Verdana" w:cs="Times New Roman"/>
          <w:sz w:val="20"/>
          <w:szCs w:val="20"/>
        </w:rPr>
        <w:t xml:space="preserve"> (atvykusiems/išvykstantiems dalyviams)</w:t>
      </w:r>
      <w:r w:rsidRPr="001459D0">
        <w:rPr>
          <w:rFonts w:ascii="Verdana" w:hAnsi="Verdana" w:cs="Times New Roman"/>
          <w:sz w:val="20"/>
          <w:szCs w:val="20"/>
        </w:rPr>
        <w:t xml:space="preserve">. Tiekėjas turės pasirūpinti ir suteikti galimybę saugiai padėti lagaminus (atvykusiems/išvykstantiems) renginio dalyviams. </w:t>
      </w:r>
    </w:p>
    <w:p w14:paraId="6380F908" w14:textId="0289238A" w:rsidR="001459D0" w:rsidRPr="002374F6" w:rsidRDefault="001459D0" w:rsidP="00E35323">
      <w:pPr>
        <w:pStyle w:val="Sraopastraipa"/>
        <w:numPr>
          <w:ilvl w:val="2"/>
          <w:numId w:val="1"/>
        </w:numPr>
        <w:tabs>
          <w:tab w:val="left" w:pos="709"/>
          <w:tab w:val="left" w:pos="851"/>
        </w:tabs>
        <w:autoSpaceDE w:val="0"/>
        <w:autoSpaceDN w:val="0"/>
        <w:spacing w:after="120" w:line="240" w:lineRule="auto"/>
        <w:ind w:left="1985" w:right="-1" w:hanging="1276"/>
        <w:jc w:val="both"/>
        <w:rPr>
          <w:rFonts w:ascii="Verdana" w:hAnsi="Verdana" w:cs="Times New Roman"/>
          <w:sz w:val="20"/>
          <w:szCs w:val="20"/>
        </w:rPr>
      </w:pPr>
      <w:r w:rsidRPr="002374F6">
        <w:rPr>
          <w:rFonts w:ascii="Verdana" w:hAnsi="Verdana" w:cs="Tahoma"/>
          <w:color w:val="000000"/>
          <w:sz w:val="20"/>
          <w:szCs w:val="20"/>
          <w:lang w:eastAsia="lt-LT"/>
        </w:rPr>
        <w:t>Atliekos turi būti rūšiuojamos jų susidarymo vietoje</w:t>
      </w:r>
      <w:r w:rsidR="002374F6" w:rsidRPr="002374F6">
        <w:rPr>
          <w:rFonts w:ascii="Verdana" w:hAnsi="Verdana" w:cs="Tahoma"/>
          <w:color w:val="000000"/>
          <w:sz w:val="20"/>
          <w:szCs w:val="20"/>
          <w:lang w:eastAsia="lt-LT"/>
        </w:rPr>
        <w:t xml:space="preserve"> ir nuolat atliekamos v</w:t>
      </w:r>
      <w:r w:rsidRPr="002374F6">
        <w:rPr>
          <w:rFonts w:ascii="Verdana" w:hAnsi="Verdana" w:cs="Times New Roman"/>
          <w:sz w:val="20"/>
          <w:szCs w:val="20"/>
        </w:rPr>
        <w:t>alymo paslaugos renginio metu</w:t>
      </w:r>
      <w:r w:rsidR="002374F6" w:rsidRPr="00EC0D02">
        <w:rPr>
          <w:rFonts w:ascii="Verdana" w:hAnsi="Verdana" w:cs="Times New Roman"/>
          <w:sz w:val="20"/>
          <w:szCs w:val="20"/>
        </w:rPr>
        <w:t xml:space="preserve">. Visoms renginio patalpoms </w:t>
      </w:r>
      <w:r w:rsidRPr="00EC0D02">
        <w:rPr>
          <w:rFonts w:ascii="Verdana" w:hAnsi="Verdana" w:cs="Times New Roman"/>
          <w:sz w:val="20"/>
          <w:szCs w:val="20"/>
        </w:rPr>
        <w:t>budintis</w:t>
      </w:r>
      <w:r w:rsidRPr="002374F6">
        <w:rPr>
          <w:rFonts w:ascii="Verdana" w:hAnsi="Verdana" w:cs="Times New Roman"/>
          <w:sz w:val="20"/>
          <w:szCs w:val="20"/>
        </w:rPr>
        <w:t xml:space="preserve"> ne mažiau nei 1 (vienas) valymo darbuotojas. Valymo darbuotojas turi būti pasiruošęs visas valymo priemones, skirtas paviršių, grindų (kiliminės ir ne kiliminės dangos) valymui.</w:t>
      </w:r>
    </w:p>
    <w:p w14:paraId="22D4E0FA" w14:textId="77777777" w:rsidR="005D6DF8" w:rsidRPr="0062464C" w:rsidRDefault="005D6DF8" w:rsidP="00DC0D24">
      <w:pPr>
        <w:pStyle w:val="Sraopastraipa"/>
        <w:tabs>
          <w:tab w:val="left" w:pos="709"/>
        </w:tabs>
        <w:spacing w:after="0" w:line="240" w:lineRule="auto"/>
        <w:ind w:left="709" w:right="-1"/>
        <w:jc w:val="both"/>
        <w:rPr>
          <w:rFonts w:ascii="Verdana" w:hAnsi="Verdana" w:cs="Tahoma"/>
          <w:sz w:val="20"/>
          <w:szCs w:val="20"/>
        </w:rPr>
      </w:pPr>
    </w:p>
    <w:p w14:paraId="49CA7EEA" w14:textId="77777777" w:rsidR="00E35323" w:rsidRPr="00E35323" w:rsidRDefault="40DA1778" w:rsidP="00E35323">
      <w:pPr>
        <w:pStyle w:val="Sraopastraipa"/>
        <w:numPr>
          <w:ilvl w:val="1"/>
          <w:numId w:val="1"/>
        </w:numPr>
        <w:tabs>
          <w:tab w:val="left" w:pos="709"/>
        </w:tabs>
        <w:spacing w:after="0" w:line="240" w:lineRule="auto"/>
        <w:ind w:left="709" w:right="-1" w:hanging="283"/>
        <w:jc w:val="both"/>
        <w:rPr>
          <w:rFonts w:ascii="Verdana" w:hAnsi="Verdana" w:cs="Tahoma"/>
          <w:sz w:val="20"/>
          <w:szCs w:val="20"/>
        </w:rPr>
      </w:pPr>
      <w:r w:rsidRPr="0062464C">
        <w:rPr>
          <w:rFonts w:ascii="Verdana" w:hAnsi="Verdana" w:cs="Tahoma"/>
          <w:color w:val="000000" w:themeColor="text1"/>
          <w:sz w:val="20"/>
          <w:szCs w:val="20"/>
          <w:lang w:eastAsia="lt-LT"/>
        </w:rPr>
        <w:t xml:space="preserve">Jeigu bus naudojama </w:t>
      </w:r>
      <w:proofErr w:type="spellStart"/>
      <w:r w:rsidRPr="0062464C">
        <w:rPr>
          <w:rFonts w:ascii="Verdana" w:hAnsi="Verdana" w:cs="Tahoma"/>
          <w:color w:val="000000" w:themeColor="text1"/>
          <w:sz w:val="20"/>
          <w:szCs w:val="20"/>
          <w:lang w:eastAsia="lt-LT"/>
        </w:rPr>
        <w:t>dalomoji</w:t>
      </w:r>
      <w:proofErr w:type="spellEnd"/>
      <w:r w:rsidRPr="0062464C">
        <w:rPr>
          <w:rFonts w:ascii="Verdana" w:hAnsi="Verdana" w:cs="Tahoma"/>
          <w:color w:val="000000" w:themeColor="text1"/>
          <w:sz w:val="20"/>
          <w:szCs w:val="20"/>
          <w:lang w:eastAsia="lt-LT"/>
        </w:rPr>
        <w:t xml:space="preserve"> medžiaga, ji gali būti išsiųsta </w:t>
      </w:r>
      <w:r w:rsidR="054D47DA" w:rsidRPr="0062464C">
        <w:rPr>
          <w:rFonts w:ascii="Verdana" w:hAnsi="Verdana" w:cs="Tahoma"/>
          <w:color w:val="000000" w:themeColor="text1"/>
          <w:sz w:val="20"/>
          <w:szCs w:val="20"/>
          <w:lang w:eastAsia="lt-LT"/>
        </w:rPr>
        <w:t>renginio</w:t>
      </w:r>
      <w:r w:rsidRPr="0062464C">
        <w:rPr>
          <w:rFonts w:ascii="Verdana" w:hAnsi="Verdana" w:cs="Tahoma"/>
          <w:color w:val="000000" w:themeColor="text1"/>
          <w:sz w:val="20"/>
          <w:szCs w:val="20"/>
          <w:lang w:eastAsia="lt-LT"/>
        </w:rPr>
        <w:t xml:space="preserve"> dalyviams elektroniniu paštu prieš konferenciją arba atspausdinta ant abiejų lapo pusių ir padalinta </w:t>
      </w:r>
      <w:r w:rsidR="69ABA442" w:rsidRPr="0062464C">
        <w:rPr>
          <w:rFonts w:ascii="Verdana" w:hAnsi="Verdana" w:cs="Tahoma"/>
          <w:color w:val="000000" w:themeColor="text1"/>
          <w:sz w:val="20"/>
          <w:szCs w:val="20"/>
          <w:lang w:eastAsia="lt-LT"/>
        </w:rPr>
        <w:t>renginio</w:t>
      </w:r>
      <w:r w:rsidRPr="0062464C">
        <w:rPr>
          <w:rFonts w:ascii="Verdana" w:hAnsi="Verdana" w:cs="Tahoma"/>
          <w:color w:val="000000" w:themeColor="text1"/>
          <w:sz w:val="20"/>
          <w:szCs w:val="20"/>
          <w:lang w:eastAsia="lt-LT"/>
        </w:rPr>
        <w:t xml:space="preserve"> dalyviams </w:t>
      </w:r>
      <w:r w:rsidRPr="00661BE8">
        <w:rPr>
          <w:rFonts w:ascii="Verdana" w:hAnsi="Verdana" w:cs="Tahoma"/>
          <w:color w:val="000000" w:themeColor="text1"/>
          <w:sz w:val="20"/>
          <w:szCs w:val="20"/>
          <w:lang w:eastAsia="lt-LT"/>
        </w:rPr>
        <w:t>jo metu.</w:t>
      </w:r>
    </w:p>
    <w:p w14:paraId="361E78DD" w14:textId="1110BA5F" w:rsidR="00E35323" w:rsidRPr="00E35323" w:rsidRDefault="00E35323" w:rsidP="00E35323">
      <w:pPr>
        <w:pStyle w:val="Sraopastraipa"/>
        <w:numPr>
          <w:ilvl w:val="1"/>
          <w:numId w:val="1"/>
        </w:numPr>
        <w:tabs>
          <w:tab w:val="left" w:pos="709"/>
        </w:tabs>
        <w:spacing w:after="0" w:line="240" w:lineRule="auto"/>
        <w:ind w:left="709" w:right="-1" w:hanging="283"/>
        <w:jc w:val="both"/>
        <w:rPr>
          <w:rStyle w:val="eop"/>
          <w:rFonts w:ascii="Verdana" w:hAnsi="Verdana" w:cs="Tahoma"/>
          <w:sz w:val="20"/>
          <w:szCs w:val="20"/>
        </w:rPr>
      </w:pPr>
      <w:r w:rsidRPr="00E35323">
        <w:rPr>
          <w:rStyle w:val="eop"/>
          <w:rFonts w:ascii="Verdana" w:hAnsi="Verdana" w:cs="Tahoma"/>
          <w:sz w:val="20"/>
          <w:szCs w:val="20"/>
          <w:shd w:val="clear" w:color="auto" w:fill="FFFFFF"/>
        </w:rPr>
        <w:t>Už visas šiame skyriuje nurodytas paslaugas Tiekėjui mokamas jo pasiūlyta kaina, kuri turi būti įtraukta prie renginio organizavimo ir įgyvendinimo paslaugų.</w:t>
      </w:r>
    </w:p>
    <w:p w14:paraId="1A3EAA0B" w14:textId="77777777" w:rsidR="0052430E" w:rsidRPr="00100FF9" w:rsidRDefault="0052430E" w:rsidP="00821A9D">
      <w:pPr>
        <w:spacing w:line="240" w:lineRule="auto"/>
        <w:rPr>
          <w:rFonts w:ascii="Verdana" w:hAnsi="Verdana"/>
          <w:sz w:val="20"/>
          <w:szCs w:val="20"/>
        </w:rPr>
      </w:pPr>
    </w:p>
    <w:p w14:paraId="40C20563" w14:textId="7873BDE2" w:rsidR="006C24D1" w:rsidRPr="00E35323" w:rsidRDefault="006C24D1" w:rsidP="00E35323">
      <w:pPr>
        <w:pStyle w:val="Sraopastraipa"/>
        <w:numPr>
          <w:ilvl w:val="0"/>
          <w:numId w:val="52"/>
        </w:numPr>
        <w:spacing w:after="0" w:line="240" w:lineRule="auto"/>
        <w:jc w:val="both"/>
        <w:rPr>
          <w:rFonts w:ascii="Verdana" w:eastAsiaTheme="majorEastAsia" w:hAnsi="Verdana" w:cstheme="majorBidi"/>
          <w:b/>
          <w:bCs/>
          <w:sz w:val="22"/>
          <w:szCs w:val="22"/>
          <w:lang w:eastAsia="lt-LT"/>
        </w:rPr>
      </w:pPr>
      <w:r w:rsidRPr="00E35323">
        <w:rPr>
          <w:rFonts w:ascii="Verdana" w:eastAsiaTheme="majorEastAsia" w:hAnsi="Verdana" w:cstheme="majorBidi"/>
          <w:b/>
          <w:bCs/>
          <w:sz w:val="22"/>
          <w:szCs w:val="22"/>
          <w:lang w:eastAsia="lt-LT"/>
        </w:rPr>
        <w:t>KITOS NUOSTATOS</w:t>
      </w:r>
    </w:p>
    <w:p w14:paraId="26E11B48" w14:textId="77777777" w:rsidR="00AD228E" w:rsidRPr="00661BE8" w:rsidRDefault="00AD228E" w:rsidP="00AD228E">
      <w:pPr>
        <w:pStyle w:val="Sraopastraipa"/>
        <w:spacing w:after="0" w:line="240" w:lineRule="auto"/>
        <w:ind w:left="360"/>
        <w:jc w:val="both"/>
        <w:rPr>
          <w:rFonts w:ascii="Verdana" w:hAnsi="Verdana" w:cs="Tahoma"/>
          <w:b/>
          <w:bCs/>
          <w:color w:val="000000"/>
          <w:sz w:val="20"/>
          <w:szCs w:val="20"/>
          <w:lang w:eastAsia="lt-LT"/>
        </w:rPr>
      </w:pPr>
    </w:p>
    <w:p w14:paraId="6E556CDF" w14:textId="12C19ADD" w:rsidR="006C24D1" w:rsidRPr="00767083" w:rsidRDefault="006C24D1"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767083">
        <w:rPr>
          <w:rFonts w:ascii="Verdana" w:hAnsi="Verdana" w:cs="Tahoma"/>
          <w:sz w:val="20"/>
          <w:szCs w:val="20"/>
        </w:rPr>
        <w:t>Tiekėjas užtikrina, jog visos užduotys bus įgyvendintos taip, kad būtų pasiekti techninėje specifikacijoje nustatyti tikslai.</w:t>
      </w:r>
    </w:p>
    <w:p w14:paraId="5E3E92E8" w14:textId="6C56E5AB" w:rsidR="006C24D1" w:rsidRPr="00767083" w:rsidRDefault="006C24D1"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767083">
        <w:rPr>
          <w:rFonts w:ascii="Verdana" w:hAnsi="Verdana" w:cs="Tahoma"/>
          <w:sz w:val="20"/>
          <w:szCs w:val="20"/>
        </w:rPr>
        <w:t xml:space="preserve">Tiekėjas įsipareigoja paslaugas suteikti laiku ir tinkamai. </w:t>
      </w:r>
    </w:p>
    <w:p w14:paraId="2196BDB4" w14:textId="5BF4E878" w:rsidR="006C24D1" w:rsidRPr="00661BE8" w:rsidRDefault="006C24D1"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661BE8">
        <w:rPr>
          <w:rFonts w:ascii="Verdana" w:hAnsi="Verdana" w:cs="Tahoma"/>
          <w:sz w:val="20"/>
          <w:szCs w:val="20"/>
        </w:rPr>
        <w:t xml:space="preserve">Tiekėjas įsipareigoja užtikrinti, kad teikiant paslaugas nebus pažeistos jokios tretiesiems asmenims priklausančios teisės ar konfidencialumo įsipareigojimai. Tiekėjas įsipareigoja visiškai kompensuoti </w:t>
      </w:r>
      <w:r w:rsidR="00D95ECC">
        <w:rPr>
          <w:rFonts w:ascii="Verdana" w:hAnsi="Verdana" w:cs="Tahoma"/>
          <w:sz w:val="20"/>
          <w:szCs w:val="20"/>
        </w:rPr>
        <w:t>P</w:t>
      </w:r>
      <w:r w:rsidRPr="00661BE8">
        <w:rPr>
          <w:rFonts w:ascii="Verdana" w:hAnsi="Verdana" w:cs="Tahoma"/>
          <w:sz w:val="20"/>
          <w:szCs w:val="20"/>
        </w:rPr>
        <w:t xml:space="preserve">erkančiajai organizacijai ar bet kuriam kitam asmeniui, kuriam </w:t>
      </w:r>
      <w:r w:rsidR="00D95ECC">
        <w:rPr>
          <w:rFonts w:ascii="Verdana" w:hAnsi="Verdana" w:cs="Tahoma"/>
          <w:sz w:val="20"/>
          <w:szCs w:val="20"/>
        </w:rPr>
        <w:t>P</w:t>
      </w:r>
      <w:r w:rsidRPr="00661BE8">
        <w:rPr>
          <w:rFonts w:ascii="Verdana" w:hAnsi="Verdana" w:cs="Tahoma"/>
          <w:sz w:val="20"/>
          <w:szCs w:val="20"/>
        </w:rPr>
        <w:t>erkančioji organizacija perleis paslaugų teikimo metu parengtus pristatymo tekstus, dėl trečiųjų asmenų pareikštų pretenzijų dėl jų teisių pažeidimų padarytą žalą.</w:t>
      </w:r>
    </w:p>
    <w:p w14:paraId="2EF859B0" w14:textId="5D872C44" w:rsidR="006C24D1" w:rsidRPr="00661BE8" w:rsidRDefault="006C24D1" w:rsidP="00767083">
      <w:pPr>
        <w:pStyle w:val="Sraopastraipa"/>
        <w:numPr>
          <w:ilvl w:val="1"/>
          <w:numId w:val="52"/>
        </w:numPr>
        <w:tabs>
          <w:tab w:val="left" w:pos="709"/>
        </w:tabs>
        <w:spacing w:after="0" w:line="240" w:lineRule="auto"/>
        <w:ind w:hanging="654"/>
        <w:jc w:val="both"/>
        <w:rPr>
          <w:rFonts w:ascii="Verdana" w:hAnsi="Verdana" w:cs="Tahoma"/>
          <w:sz w:val="20"/>
          <w:szCs w:val="20"/>
        </w:rPr>
      </w:pPr>
      <w:r w:rsidRPr="00661BE8">
        <w:rPr>
          <w:rFonts w:ascii="Verdana" w:hAnsi="Verdana" w:cs="Tahoma"/>
          <w:sz w:val="20"/>
          <w:szCs w:val="20"/>
        </w:rPr>
        <w:t xml:space="preserve"> Visa informacija, medžiaga, susijusi su paslaugomis, yra </w:t>
      </w:r>
      <w:r w:rsidR="00D95ECC">
        <w:rPr>
          <w:rFonts w:ascii="Verdana" w:hAnsi="Verdana" w:cs="Tahoma"/>
          <w:sz w:val="20"/>
          <w:szCs w:val="20"/>
        </w:rPr>
        <w:t>P</w:t>
      </w:r>
      <w:r w:rsidRPr="00661BE8">
        <w:rPr>
          <w:rFonts w:ascii="Verdana" w:hAnsi="Verdana" w:cs="Tahoma"/>
          <w:sz w:val="20"/>
          <w:szCs w:val="20"/>
        </w:rPr>
        <w:t>erkančiosios organizacijos nuosavybė.</w:t>
      </w:r>
    </w:p>
    <w:p w14:paraId="089590BA" w14:textId="25BA2364" w:rsidR="006C24D1" w:rsidRPr="00661BE8" w:rsidRDefault="006C24D1" w:rsidP="00767083">
      <w:pPr>
        <w:pStyle w:val="Sraopastraipa"/>
        <w:numPr>
          <w:ilvl w:val="1"/>
          <w:numId w:val="52"/>
        </w:numPr>
        <w:tabs>
          <w:tab w:val="left" w:pos="709"/>
        </w:tabs>
        <w:spacing w:after="0" w:line="240" w:lineRule="auto"/>
        <w:ind w:hanging="654"/>
        <w:jc w:val="both"/>
        <w:rPr>
          <w:rFonts w:ascii="Verdana" w:hAnsi="Verdana" w:cs="Tahoma"/>
          <w:sz w:val="20"/>
          <w:szCs w:val="20"/>
        </w:rPr>
      </w:pPr>
      <w:r w:rsidRPr="00661BE8">
        <w:rPr>
          <w:rFonts w:ascii="Verdana" w:hAnsi="Verdana" w:cs="Tahoma"/>
          <w:sz w:val="20"/>
          <w:szCs w:val="20"/>
        </w:rPr>
        <w:t xml:space="preserve">Tiekėjas be </w:t>
      </w:r>
      <w:r w:rsidR="00D95ECC">
        <w:rPr>
          <w:rFonts w:ascii="Verdana" w:hAnsi="Verdana" w:cs="Tahoma"/>
          <w:sz w:val="20"/>
          <w:szCs w:val="20"/>
        </w:rPr>
        <w:t>P</w:t>
      </w:r>
      <w:r w:rsidRPr="00661BE8">
        <w:rPr>
          <w:rFonts w:ascii="Verdana" w:hAnsi="Verdana" w:cs="Tahoma"/>
          <w:sz w:val="20"/>
          <w:szCs w:val="20"/>
        </w:rPr>
        <w:t>erkančiosios organizacijos sutikimo neturi teisės skelbti tretiesiems asmenims informacijos, gautos teikiant paslaugas.</w:t>
      </w:r>
    </w:p>
    <w:p w14:paraId="6CDDF69A" w14:textId="09FC535E" w:rsidR="006C24D1" w:rsidRPr="00661BE8" w:rsidRDefault="7A8770F3" w:rsidP="00767083">
      <w:pPr>
        <w:pStyle w:val="Sraopastraipa"/>
        <w:numPr>
          <w:ilvl w:val="1"/>
          <w:numId w:val="52"/>
        </w:numPr>
        <w:tabs>
          <w:tab w:val="left" w:pos="709"/>
        </w:tabs>
        <w:spacing w:after="0" w:line="240" w:lineRule="auto"/>
        <w:ind w:hanging="654"/>
        <w:jc w:val="both"/>
        <w:rPr>
          <w:rFonts w:ascii="Verdana" w:hAnsi="Verdana" w:cs="Tahoma"/>
          <w:sz w:val="20"/>
          <w:szCs w:val="20"/>
        </w:rPr>
      </w:pPr>
      <w:r w:rsidRPr="00661BE8">
        <w:rPr>
          <w:rFonts w:ascii="Verdana" w:hAnsi="Verdana" w:cs="Tahoma"/>
          <w:sz w:val="20"/>
          <w:szCs w:val="20"/>
        </w:rPr>
        <w:t xml:space="preserve">Tiekėjo pagrindinis kontaktinis asmuo turi operatyviai reaguoti į Perkančiosios organizacijos paklausimus ir operatyviai teikti visą informaciją Perkančiajai organizacijai visais su </w:t>
      </w:r>
      <w:r w:rsidR="1128818F" w:rsidRPr="00661BE8">
        <w:rPr>
          <w:rFonts w:ascii="Verdana" w:hAnsi="Verdana" w:cs="Tahoma"/>
          <w:sz w:val="20"/>
          <w:szCs w:val="20"/>
        </w:rPr>
        <w:t>renginio</w:t>
      </w:r>
      <w:r w:rsidRPr="00661BE8">
        <w:rPr>
          <w:rFonts w:ascii="Verdana" w:hAnsi="Verdana" w:cs="Tahoma"/>
          <w:sz w:val="20"/>
          <w:szCs w:val="20"/>
        </w:rPr>
        <w:t xml:space="preserve"> pasiruošimu ir  įgyvendinimu susijusiais klausimais.</w:t>
      </w:r>
    </w:p>
    <w:p w14:paraId="1A4A5348" w14:textId="70EC8260" w:rsidR="006C24D1" w:rsidRPr="00661BE8" w:rsidRDefault="006C24D1" w:rsidP="00767083">
      <w:pPr>
        <w:pStyle w:val="Sraopastraipa"/>
        <w:numPr>
          <w:ilvl w:val="1"/>
          <w:numId w:val="52"/>
        </w:numPr>
        <w:tabs>
          <w:tab w:val="left" w:pos="709"/>
        </w:tabs>
        <w:spacing w:after="0" w:line="240" w:lineRule="auto"/>
        <w:jc w:val="both"/>
        <w:rPr>
          <w:rFonts w:ascii="Verdana" w:hAnsi="Verdana" w:cs="Tahoma"/>
          <w:sz w:val="20"/>
          <w:szCs w:val="20"/>
        </w:rPr>
      </w:pPr>
      <w:r w:rsidRPr="00661BE8">
        <w:rPr>
          <w:rFonts w:ascii="Verdana" w:hAnsi="Verdana" w:cs="Tahoma"/>
          <w:sz w:val="20"/>
          <w:szCs w:val="20"/>
        </w:rPr>
        <w:t xml:space="preserve">Tiekėjas teikdamas paslaugas privalo glaudžiai bendradarbiauti su </w:t>
      </w:r>
      <w:r w:rsidR="00D95ECC">
        <w:rPr>
          <w:rFonts w:ascii="Verdana" w:hAnsi="Verdana" w:cs="Tahoma"/>
          <w:sz w:val="20"/>
          <w:szCs w:val="20"/>
        </w:rPr>
        <w:t>P</w:t>
      </w:r>
      <w:r w:rsidRPr="00661BE8">
        <w:rPr>
          <w:rFonts w:ascii="Verdana" w:hAnsi="Verdana" w:cs="Tahoma"/>
          <w:sz w:val="20"/>
          <w:szCs w:val="20"/>
        </w:rPr>
        <w:t>erkančiosios organizacijos atstovais ir operatyviai reaguoti į atsiradusius organizavimo nesklandumus.</w:t>
      </w:r>
    </w:p>
    <w:p w14:paraId="3069A2D6" w14:textId="05AEECA9" w:rsidR="006C24D1" w:rsidRPr="00661BE8" w:rsidRDefault="7A8770F3"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661BE8">
        <w:rPr>
          <w:rFonts w:ascii="Verdana" w:hAnsi="Verdana" w:cs="Tahoma"/>
          <w:sz w:val="20"/>
          <w:szCs w:val="20"/>
        </w:rPr>
        <w:t xml:space="preserve">Tiekėjas, su kuriuo bus sudaroma viešojo pirkimo sutartis, ne vėliau kaip per </w:t>
      </w:r>
      <w:r w:rsidR="00767083">
        <w:rPr>
          <w:rFonts w:ascii="Verdana" w:hAnsi="Verdana" w:cs="Tahoma"/>
          <w:sz w:val="20"/>
          <w:szCs w:val="20"/>
        </w:rPr>
        <w:t xml:space="preserve">5 dienas </w:t>
      </w:r>
      <w:r w:rsidRPr="00661BE8">
        <w:rPr>
          <w:rFonts w:ascii="Verdana" w:hAnsi="Verdana" w:cs="Tahoma"/>
          <w:sz w:val="20"/>
          <w:szCs w:val="20"/>
        </w:rPr>
        <w:t xml:space="preserve">nuo jos įsigaliojimo dienos, turės parengti </w:t>
      </w:r>
      <w:r w:rsidR="1128818F" w:rsidRPr="00661BE8">
        <w:rPr>
          <w:rFonts w:ascii="Verdana" w:hAnsi="Verdana" w:cs="Tahoma"/>
          <w:sz w:val="20"/>
          <w:szCs w:val="20"/>
        </w:rPr>
        <w:t>renginio</w:t>
      </w:r>
      <w:r w:rsidRPr="00661BE8">
        <w:rPr>
          <w:rFonts w:ascii="Verdana" w:hAnsi="Verdana" w:cs="Tahoma"/>
          <w:sz w:val="20"/>
          <w:szCs w:val="20"/>
        </w:rPr>
        <w:t xml:space="preserve"> organizavimo veiksmų planą, ir pateikti </w:t>
      </w:r>
      <w:r w:rsidR="00D95ECC">
        <w:rPr>
          <w:rFonts w:ascii="Verdana" w:hAnsi="Verdana" w:cs="Tahoma"/>
          <w:sz w:val="20"/>
          <w:szCs w:val="20"/>
        </w:rPr>
        <w:t>P</w:t>
      </w:r>
      <w:r w:rsidRPr="00661BE8">
        <w:rPr>
          <w:rFonts w:ascii="Verdana" w:hAnsi="Verdana" w:cs="Tahoma"/>
          <w:sz w:val="20"/>
          <w:szCs w:val="20"/>
        </w:rPr>
        <w:t xml:space="preserve">erkančiajai organizacijai derinimui. Perkančioji organizacija per </w:t>
      </w:r>
      <w:r w:rsidR="00767083">
        <w:rPr>
          <w:rFonts w:ascii="Verdana" w:hAnsi="Verdana" w:cs="Tahoma"/>
          <w:sz w:val="20"/>
          <w:szCs w:val="20"/>
        </w:rPr>
        <w:t xml:space="preserve">3 </w:t>
      </w:r>
      <w:r w:rsidRPr="00661BE8">
        <w:rPr>
          <w:rFonts w:ascii="Verdana" w:hAnsi="Verdana" w:cs="Tahoma"/>
          <w:sz w:val="20"/>
          <w:szCs w:val="20"/>
        </w:rPr>
        <w:t xml:space="preserve"> </w:t>
      </w:r>
      <w:r w:rsidR="00767083">
        <w:rPr>
          <w:rFonts w:ascii="Verdana" w:hAnsi="Verdana" w:cs="Tahoma"/>
          <w:sz w:val="20"/>
          <w:szCs w:val="20"/>
        </w:rPr>
        <w:t>dienas</w:t>
      </w:r>
      <w:r w:rsidRPr="00661BE8">
        <w:rPr>
          <w:rFonts w:ascii="Verdana" w:hAnsi="Verdana" w:cs="Tahoma"/>
          <w:sz w:val="20"/>
          <w:szCs w:val="20"/>
        </w:rPr>
        <w:t xml:space="preserve"> pateiks pastabas ir galutinis </w:t>
      </w:r>
      <w:r w:rsidR="1B540674" w:rsidRPr="00661BE8">
        <w:rPr>
          <w:rFonts w:ascii="Verdana" w:hAnsi="Verdana" w:cs="Tahoma"/>
          <w:sz w:val="20"/>
          <w:szCs w:val="20"/>
        </w:rPr>
        <w:t>renginio</w:t>
      </w:r>
      <w:r w:rsidRPr="00661BE8">
        <w:rPr>
          <w:rFonts w:ascii="Verdana" w:hAnsi="Verdana" w:cs="Tahoma"/>
          <w:sz w:val="20"/>
          <w:szCs w:val="20"/>
        </w:rPr>
        <w:t xml:space="preserve"> organizavimo veiksmų planas turi būti pateiktas per </w:t>
      </w:r>
      <w:r w:rsidR="00767083">
        <w:rPr>
          <w:rFonts w:ascii="Verdana" w:hAnsi="Verdana" w:cs="Tahoma"/>
          <w:sz w:val="20"/>
          <w:szCs w:val="20"/>
        </w:rPr>
        <w:t>15 dienų</w:t>
      </w:r>
      <w:r w:rsidRPr="00661BE8">
        <w:rPr>
          <w:rFonts w:ascii="Verdana" w:hAnsi="Verdana" w:cs="Tahoma"/>
          <w:sz w:val="20"/>
          <w:szCs w:val="20"/>
        </w:rPr>
        <w:t xml:space="preserve"> nuo sutarties įsigaliojimo datos.</w:t>
      </w:r>
    </w:p>
    <w:p w14:paraId="5F98AFA0" w14:textId="0F98FF27" w:rsidR="006C24D1" w:rsidRPr="00661BE8" w:rsidRDefault="006C24D1"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661BE8">
        <w:rPr>
          <w:rFonts w:ascii="Verdana" w:hAnsi="Verdana" w:cs="Tahoma"/>
          <w:sz w:val="20"/>
          <w:szCs w:val="20"/>
        </w:rPr>
        <w:t>Tiekėjas privalo užtikrinti, kad organizuojama</w:t>
      </w:r>
      <w:r w:rsidR="00D95ECC">
        <w:rPr>
          <w:rFonts w:ascii="Verdana" w:hAnsi="Verdana" w:cs="Tahoma"/>
          <w:sz w:val="20"/>
          <w:szCs w:val="20"/>
        </w:rPr>
        <w:t>s</w:t>
      </w:r>
      <w:r w:rsidRPr="00661BE8">
        <w:rPr>
          <w:rFonts w:ascii="Verdana" w:hAnsi="Verdana" w:cs="Tahoma"/>
          <w:sz w:val="20"/>
          <w:szCs w:val="20"/>
        </w:rPr>
        <w:t xml:space="preserve"> </w:t>
      </w:r>
      <w:r w:rsidR="0CA91BE4" w:rsidRPr="00661BE8">
        <w:rPr>
          <w:rFonts w:ascii="Verdana" w:hAnsi="Verdana" w:cs="Tahoma"/>
          <w:sz w:val="20"/>
          <w:szCs w:val="20"/>
        </w:rPr>
        <w:t>renginys</w:t>
      </w:r>
      <w:r w:rsidRPr="00661BE8">
        <w:rPr>
          <w:rFonts w:ascii="Verdana" w:hAnsi="Verdana" w:cs="Tahoma"/>
          <w:sz w:val="20"/>
          <w:szCs w:val="20"/>
        </w:rPr>
        <w:t xml:space="preserve"> atitiks visus Lietuvos Respublikos sveikatos apsaugos ministro 2020 m. birželio 15 d. sprendimu Nr. V-1462 „Dėl kultūros, pramogų </w:t>
      </w:r>
      <w:r w:rsidRPr="00661BE8">
        <w:rPr>
          <w:rFonts w:ascii="Verdana" w:hAnsi="Verdana" w:cs="Tahoma"/>
          <w:sz w:val="20"/>
          <w:szCs w:val="20"/>
        </w:rPr>
        <w:lastRenderedPageBreak/>
        <w:t>bei kitų renginių ir susibūrimų organizavimo būtinų sąlygų“ renginio dienai aktualia šio teisės akto redakcija keliamus reikalavimus organizuojama</w:t>
      </w:r>
      <w:r w:rsidR="00093789" w:rsidRPr="00661BE8">
        <w:rPr>
          <w:rFonts w:ascii="Verdana" w:hAnsi="Verdana" w:cs="Tahoma"/>
          <w:sz w:val="20"/>
          <w:szCs w:val="20"/>
        </w:rPr>
        <w:t>m</w:t>
      </w:r>
      <w:r w:rsidRPr="00661BE8">
        <w:rPr>
          <w:rFonts w:ascii="Verdana" w:hAnsi="Verdana" w:cs="Tahoma"/>
          <w:sz w:val="20"/>
          <w:szCs w:val="20"/>
        </w:rPr>
        <w:t xml:space="preserve"> </w:t>
      </w:r>
      <w:r w:rsidR="5423C5BF" w:rsidRPr="00661BE8">
        <w:rPr>
          <w:rFonts w:ascii="Verdana" w:hAnsi="Verdana" w:cs="Tahoma"/>
          <w:sz w:val="20"/>
          <w:szCs w:val="20"/>
        </w:rPr>
        <w:t>renginiui</w:t>
      </w:r>
      <w:r w:rsidRPr="00661BE8">
        <w:rPr>
          <w:rFonts w:ascii="Verdana" w:hAnsi="Verdana" w:cs="Tahoma"/>
          <w:sz w:val="20"/>
          <w:szCs w:val="20"/>
        </w:rPr>
        <w:t>.</w:t>
      </w:r>
    </w:p>
    <w:p w14:paraId="7F967CB1" w14:textId="471C2ABC" w:rsidR="006C24D1" w:rsidRDefault="006C24D1" w:rsidP="00767083">
      <w:pPr>
        <w:pStyle w:val="Sraopastraipa"/>
        <w:numPr>
          <w:ilvl w:val="1"/>
          <w:numId w:val="52"/>
        </w:numPr>
        <w:tabs>
          <w:tab w:val="left" w:pos="709"/>
        </w:tabs>
        <w:spacing w:after="0" w:line="240" w:lineRule="auto"/>
        <w:ind w:left="426" w:firstLine="0"/>
        <w:jc w:val="both"/>
        <w:rPr>
          <w:rFonts w:ascii="Verdana" w:hAnsi="Verdana" w:cs="Tahoma"/>
          <w:sz w:val="20"/>
          <w:szCs w:val="20"/>
        </w:rPr>
      </w:pPr>
      <w:r w:rsidRPr="00661BE8">
        <w:rPr>
          <w:rFonts w:ascii="Verdana" w:hAnsi="Verdana" w:cs="Tahoma"/>
          <w:sz w:val="20"/>
          <w:szCs w:val="20"/>
        </w:rPr>
        <w:t xml:space="preserve">Jeigu techninėje specifikacijoje apibūdinant pirkimo objektą nurodytas konkretus pavadinimas ar šaltinis, konkretus procesas ar prekės ženklas, patentas, tipai, konkreti kilmė ar gamyba, standartas, </w:t>
      </w:r>
      <w:r w:rsidR="00D95ECC">
        <w:rPr>
          <w:rFonts w:ascii="Verdana" w:hAnsi="Verdana" w:cs="Tahoma"/>
          <w:sz w:val="20"/>
          <w:szCs w:val="20"/>
        </w:rPr>
        <w:t>T</w:t>
      </w:r>
      <w:r w:rsidRPr="00661BE8">
        <w:rPr>
          <w:rFonts w:ascii="Verdana" w:hAnsi="Verdana" w:cs="Tahoma"/>
          <w:sz w:val="20"/>
          <w:szCs w:val="20"/>
        </w:rPr>
        <w:t xml:space="preserve">iekėjas gali pateikti lygiavertį sprendinį (kitų gamintojų lygiavertė produkcija ar įranga, pan.) nurodytajam. Lygiavertiškumo įrodymas yra </w:t>
      </w:r>
      <w:r w:rsidR="00D95ECC">
        <w:rPr>
          <w:rFonts w:ascii="Verdana" w:hAnsi="Verdana" w:cs="Tahoma"/>
          <w:sz w:val="20"/>
          <w:szCs w:val="20"/>
        </w:rPr>
        <w:t>T</w:t>
      </w:r>
      <w:r w:rsidRPr="00661BE8">
        <w:rPr>
          <w:rFonts w:ascii="Verdana" w:hAnsi="Verdana" w:cs="Tahoma"/>
          <w:sz w:val="20"/>
          <w:szCs w:val="20"/>
        </w:rPr>
        <w:t>iekėjo pareiga.</w:t>
      </w:r>
    </w:p>
    <w:p w14:paraId="38A4927E" w14:textId="77777777" w:rsidR="00767083" w:rsidRPr="00661BE8" w:rsidRDefault="00767083" w:rsidP="00767083">
      <w:pPr>
        <w:pStyle w:val="Sraopastraipa"/>
        <w:tabs>
          <w:tab w:val="left" w:pos="709"/>
        </w:tabs>
        <w:spacing w:after="0" w:line="240" w:lineRule="auto"/>
        <w:ind w:left="360"/>
        <w:jc w:val="both"/>
        <w:rPr>
          <w:rFonts w:ascii="Verdana" w:hAnsi="Verdana" w:cs="Tahoma"/>
          <w:sz w:val="20"/>
          <w:szCs w:val="20"/>
        </w:rPr>
      </w:pPr>
    </w:p>
    <w:p w14:paraId="30DC7B37" w14:textId="77777777" w:rsidR="001676C6" w:rsidRPr="00661BE8" w:rsidRDefault="001676C6" w:rsidP="00767083">
      <w:pPr>
        <w:pStyle w:val="Sraopastraipa"/>
        <w:numPr>
          <w:ilvl w:val="0"/>
          <w:numId w:val="52"/>
        </w:numPr>
        <w:spacing w:after="0" w:line="240" w:lineRule="auto"/>
        <w:jc w:val="both"/>
        <w:textAlignment w:val="baseline"/>
        <w:rPr>
          <w:rFonts w:ascii="Verdana" w:hAnsi="Verdana" w:cs="Tahoma"/>
          <w:b/>
          <w:bCs/>
          <w:sz w:val="22"/>
          <w:szCs w:val="22"/>
        </w:rPr>
      </w:pPr>
      <w:bookmarkStart w:id="23" w:name="_Hlk207867080"/>
      <w:r w:rsidRPr="00661BE8">
        <w:rPr>
          <w:rFonts w:ascii="Verdana" w:hAnsi="Verdana" w:cs="Tahoma"/>
          <w:b/>
          <w:bCs/>
          <w:sz w:val="22"/>
          <w:szCs w:val="22"/>
        </w:rPr>
        <w:t>ŽALIEJI KRITERIJAI</w:t>
      </w:r>
    </w:p>
    <w:p w14:paraId="7BC97C5B" w14:textId="77777777" w:rsidR="001676C6" w:rsidRPr="00661BE8" w:rsidRDefault="001676C6" w:rsidP="00767083">
      <w:pPr>
        <w:pStyle w:val="Sraopastraipa"/>
        <w:numPr>
          <w:ilvl w:val="1"/>
          <w:numId w:val="52"/>
        </w:numPr>
        <w:tabs>
          <w:tab w:val="left" w:pos="0"/>
          <w:tab w:val="left" w:pos="567"/>
        </w:tabs>
        <w:spacing w:after="0" w:line="240" w:lineRule="auto"/>
        <w:ind w:left="0" w:hanging="6"/>
        <w:jc w:val="both"/>
        <w:textAlignment w:val="baseline"/>
        <w:rPr>
          <w:rFonts w:ascii="Verdana" w:hAnsi="Verdana" w:cs="Tahoma"/>
          <w:sz w:val="20"/>
          <w:szCs w:val="20"/>
        </w:rPr>
      </w:pPr>
      <w:r w:rsidRPr="00661BE8">
        <w:rPr>
          <w:rFonts w:ascii="Verdana" w:hAnsi="Verdana" w:cs="Tahoma"/>
          <w:sz w:val="20"/>
          <w:szCs w:val="20"/>
        </w:rPr>
        <w:t>Konferencijoje naudojamas (Paslaugų teikėjo pateiktas (-i)) popierius, raštinės prekės turi atitikti minimalius aplinkos apsaugos kriterijus:</w:t>
      </w:r>
    </w:p>
    <w:p w14:paraId="7BB4A179" w14:textId="77777777" w:rsidR="001676C6" w:rsidRPr="00661BE8" w:rsidRDefault="001676C6" w:rsidP="00767083">
      <w:pPr>
        <w:pStyle w:val="Sraopastraipa"/>
        <w:numPr>
          <w:ilvl w:val="1"/>
          <w:numId w:val="52"/>
        </w:numPr>
        <w:tabs>
          <w:tab w:val="left" w:pos="0"/>
          <w:tab w:val="left" w:pos="567"/>
        </w:tabs>
        <w:spacing w:after="0" w:line="240" w:lineRule="auto"/>
        <w:ind w:left="0" w:hanging="6"/>
        <w:jc w:val="both"/>
        <w:textAlignment w:val="baseline"/>
        <w:rPr>
          <w:rFonts w:ascii="Verdana" w:hAnsi="Verdana" w:cs="Tahoma"/>
          <w:b/>
          <w:bCs/>
          <w:sz w:val="20"/>
          <w:szCs w:val="20"/>
        </w:rPr>
      </w:pPr>
      <w:r w:rsidRPr="00661BE8">
        <w:rPr>
          <w:rFonts w:ascii="Verdana" w:hAnsi="Verdana" w:cs="Tahoma"/>
          <w:b/>
          <w:bCs/>
          <w:sz w:val="20"/>
          <w:szCs w:val="20"/>
        </w:rPr>
        <w:t>Popierius ir jo gaminiai:</w:t>
      </w:r>
    </w:p>
    <w:p w14:paraId="5BA386E2" w14:textId="77777777" w:rsidR="001676C6" w:rsidRPr="00661BE8" w:rsidRDefault="001676C6" w:rsidP="00767083">
      <w:pPr>
        <w:pStyle w:val="Sraopastraipa"/>
        <w:numPr>
          <w:ilvl w:val="2"/>
          <w:numId w:val="52"/>
        </w:numPr>
        <w:tabs>
          <w:tab w:val="left" w:pos="0"/>
          <w:tab w:val="left" w:pos="567"/>
        </w:tabs>
        <w:spacing w:after="0" w:line="240" w:lineRule="auto"/>
        <w:ind w:left="0" w:firstLine="0"/>
        <w:jc w:val="both"/>
        <w:textAlignment w:val="baseline"/>
        <w:rPr>
          <w:rFonts w:ascii="Verdana" w:hAnsi="Verdana" w:cs="Tahoma"/>
          <w:sz w:val="20"/>
          <w:szCs w:val="20"/>
        </w:rPr>
      </w:pPr>
      <w:r w:rsidRPr="00661BE8">
        <w:rPr>
          <w:rFonts w:ascii="Verdana" w:hAnsi="Verdana" w:cs="Tahoma"/>
          <w:sz w:val="20"/>
          <w:szCs w:val="20"/>
        </w:rPr>
        <w:t xml:space="preserve"> gaminys turi būti pagamintas iš 100 proc. perdirbto popieriaus (naudoto popieriaus ir (ar) gamybos atliekų) plaušų arba ne mažiau kaip 30 proc. pirminės medienos plaušų, gautų iš miškų, sertifikuotų naudojant </w:t>
      </w:r>
      <w:proofErr w:type="spellStart"/>
      <w:r w:rsidRPr="00661BE8">
        <w:rPr>
          <w:rFonts w:ascii="Verdana" w:hAnsi="Verdana" w:cs="Tahoma"/>
          <w:sz w:val="20"/>
          <w:szCs w:val="20"/>
        </w:rPr>
        <w:t>Forest</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Stewardship</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Council</w:t>
      </w:r>
      <w:proofErr w:type="spellEnd"/>
      <w:r w:rsidRPr="00661BE8">
        <w:rPr>
          <w:rFonts w:ascii="Verdana" w:hAnsi="Verdana" w:cs="Tahoma"/>
          <w:sz w:val="20"/>
          <w:szCs w:val="20"/>
        </w:rPr>
        <w:t xml:space="preserve"> (toliau – FSC) ar Miškų sertifikavimo sistemų pripažinimo programą (angl. </w:t>
      </w:r>
      <w:proofErr w:type="spellStart"/>
      <w:r w:rsidRPr="00661BE8">
        <w:rPr>
          <w:rFonts w:ascii="Verdana" w:hAnsi="Verdana" w:cs="Tahoma"/>
          <w:sz w:val="20"/>
          <w:szCs w:val="20"/>
        </w:rPr>
        <w:t>Programme</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for</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the</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Endorsement</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of</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Forest</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Certification</w:t>
      </w:r>
      <w:proofErr w:type="spellEnd"/>
      <w:r w:rsidRPr="00661BE8">
        <w:rPr>
          <w:rFonts w:ascii="Verdana" w:hAnsi="Verdana" w:cs="Tahoma"/>
          <w:sz w:val="20"/>
          <w:szCs w:val="20"/>
        </w:rPr>
        <w:t xml:space="preserve"> </w:t>
      </w:r>
      <w:proofErr w:type="spellStart"/>
      <w:r w:rsidRPr="00661BE8">
        <w:rPr>
          <w:rFonts w:ascii="Verdana" w:hAnsi="Verdana" w:cs="Tahoma"/>
          <w:sz w:val="20"/>
          <w:szCs w:val="20"/>
        </w:rPr>
        <w:t>schemes</w:t>
      </w:r>
      <w:proofErr w:type="spellEnd"/>
      <w:r w:rsidRPr="00661BE8">
        <w:rPr>
          <w:rFonts w:ascii="Verdana" w:hAnsi="Verdana" w:cs="Tahoma"/>
          <w:sz w:val="20"/>
          <w:szCs w:val="20"/>
        </w:rPr>
        <w:t xml:space="preserve"> (toliau – PEFC) arba lygiavertes miškų sertifikavimo sistemas, kita dalis – iš perdirbto popieriaus plaušų;  </w:t>
      </w:r>
      <w:r w:rsidRPr="00661BE8">
        <w:rPr>
          <w:rFonts w:ascii="Verdana" w:hAnsi="Verdana" w:cs="Tahoma"/>
          <w:i/>
          <w:iCs/>
          <w:sz w:val="20"/>
          <w:szCs w:val="20"/>
        </w:rPr>
        <w:t>Sutarties vykdymo metu Pirkėjas turi teisę prašyti atitiktį reikalavimams įrodančių dokumentų.</w:t>
      </w:r>
    </w:p>
    <w:p w14:paraId="2B7A638B" w14:textId="77777777" w:rsidR="001676C6" w:rsidRPr="00661BE8" w:rsidRDefault="001676C6" w:rsidP="00767083">
      <w:pPr>
        <w:pStyle w:val="Sraopastraipa"/>
        <w:numPr>
          <w:ilvl w:val="2"/>
          <w:numId w:val="52"/>
        </w:numPr>
        <w:tabs>
          <w:tab w:val="left" w:pos="0"/>
          <w:tab w:val="left" w:pos="567"/>
        </w:tabs>
        <w:spacing w:after="0" w:line="240" w:lineRule="auto"/>
        <w:ind w:left="0" w:firstLine="0"/>
        <w:jc w:val="both"/>
        <w:textAlignment w:val="baseline"/>
        <w:rPr>
          <w:rFonts w:ascii="Verdana" w:hAnsi="Verdana" w:cs="Tahoma"/>
          <w:sz w:val="20"/>
          <w:szCs w:val="20"/>
        </w:rPr>
      </w:pPr>
      <w:r w:rsidRPr="00661BE8">
        <w:rPr>
          <w:rFonts w:ascii="Verdana" w:hAnsi="Verdana" w:cs="Tahoma"/>
          <w:sz w:val="20"/>
          <w:szCs w:val="20"/>
        </w:rPr>
        <w:t xml:space="preserve"> gaminys turi būti nebalintas arba balintas nenaudojant chloro dujų.</w:t>
      </w:r>
    </w:p>
    <w:p w14:paraId="1149A45D" w14:textId="77777777" w:rsidR="001676C6" w:rsidRPr="00661BE8" w:rsidRDefault="001676C6" w:rsidP="00767083">
      <w:pPr>
        <w:pStyle w:val="Sraopastraipa"/>
        <w:tabs>
          <w:tab w:val="left" w:pos="0"/>
          <w:tab w:val="left" w:pos="851"/>
        </w:tabs>
        <w:spacing w:after="0" w:line="240" w:lineRule="auto"/>
        <w:ind w:left="0"/>
        <w:jc w:val="both"/>
        <w:textAlignment w:val="baseline"/>
        <w:rPr>
          <w:rFonts w:ascii="Verdana" w:hAnsi="Verdana" w:cs="Tahoma"/>
          <w:sz w:val="20"/>
          <w:szCs w:val="20"/>
        </w:rPr>
      </w:pPr>
      <w:r w:rsidRPr="00661BE8">
        <w:rPr>
          <w:rFonts w:ascii="Verdana" w:hAnsi="Verdana" w:cs="Tahoma"/>
          <w:i/>
          <w:iCs/>
          <w:sz w:val="20"/>
          <w:szCs w:val="20"/>
        </w:rPr>
        <w:t>Sutarties vykdymo metu Pirkėjas turi teisę prašyti atitiktį reikalavimams įrodančių dokumentų</w:t>
      </w:r>
      <w:r w:rsidRPr="00661BE8">
        <w:rPr>
          <w:rFonts w:ascii="Verdana" w:hAnsi="Verdana" w:cs="Tahoma"/>
          <w:sz w:val="20"/>
          <w:szCs w:val="20"/>
        </w:rPr>
        <w:t>.</w:t>
      </w:r>
    </w:p>
    <w:p w14:paraId="51334798" w14:textId="77777777" w:rsidR="001676C6" w:rsidRPr="00661BE8" w:rsidRDefault="001676C6" w:rsidP="00767083">
      <w:pPr>
        <w:pStyle w:val="Sraopastraipa"/>
        <w:numPr>
          <w:ilvl w:val="2"/>
          <w:numId w:val="52"/>
        </w:numPr>
        <w:tabs>
          <w:tab w:val="left" w:pos="0"/>
          <w:tab w:val="left" w:pos="567"/>
        </w:tabs>
        <w:spacing w:after="0" w:line="240" w:lineRule="auto"/>
        <w:ind w:left="0" w:firstLine="0"/>
        <w:jc w:val="both"/>
        <w:textAlignment w:val="baseline"/>
        <w:rPr>
          <w:rFonts w:ascii="Verdana" w:hAnsi="Verdana" w:cs="Tahoma"/>
          <w:sz w:val="20"/>
          <w:szCs w:val="20"/>
        </w:rPr>
      </w:pPr>
      <w:r w:rsidRPr="00661BE8">
        <w:rPr>
          <w:rFonts w:ascii="Verdana" w:hAnsi="Verdana" w:cs="Tahoma"/>
          <w:sz w:val="20"/>
          <w:szCs w:val="20"/>
        </w:rPr>
        <w:t xml:space="preserve">Pakuotės: turi būti laikytinos perdirbamosiomis pakuotėmis pagal Lietuvos Respublikos mokesčio už aplinkos teršimą įstatymo nuostatas.  </w:t>
      </w:r>
      <w:r w:rsidRPr="00767083">
        <w:rPr>
          <w:rFonts w:ascii="Verdana" w:hAnsi="Verdana" w:cs="Tahoma"/>
          <w:i/>
          <w:iCs/>
          <w:sz w:val="20"/>
          <w:szCs w:val="20"/>
        </w:rPr>
        <w:t>Sutarties vykdymo metu Pirkėjas turi teisę prašyti atitiktį reikalavimams įrodančių dokumentų.</w:t>
      </w:r>
    </w:p>
    <w:p w14:paraId="374E7AD2" w14:textId="77777777" w:rsidR="001676C6" w:rsidRDefault="001676C6" w:rsidP="001676C6">
      <w:pPr>
        <w:pStyle w:val="Sraopastraipa"/>
        <w:tabs>
          <w:tab w:val="left" w:pos="0"/>
          <w:tab w:val="left" w:pos="567"/>
        </w:tabs>
        <w:spacing w:after="0" w:line="240" w:lineRule="auto"/>
        <w:ind w:left="360"/>
        <w:jc w:val="both"/>
        <w:textAlignment w:val="baseline"/>
        <w:rPr>
          <w:rFonts w:ascii="Verdana" w:hAnsi="Verdana" w:cs="Tahoma"/>
          <w:sz w:val="20"/>
          <w:szCs w:val="20"/>
        </w:rPr>
      </w:pPr>
    </w:p>
    <w:p w14:paraId="7D37C7D6" w14:textId="20894376" w:rsidR="001676C6" w:rsidRPr="00AE7472" w:rsidRDefault="001676C6" w:rsidP="06F756BD">
      <w:pPr>
        <w:pStyle w:val="Sraopastraipa"/>
        <w:tabs>
          <w:tab w:val="left" w:pos="567"/>
        </w:tabs>
        <w:spacing w:after="0" w:line="240" w:lineRule="auto"/>
        <w:ind w:left="360"/>
        <w:jc w:val="both"/>
        <w:textAlignment w:val="baseline"/>
        <w:rPr>
          <w:rFonts w:ascii="Verdana" w:hAnsi="Verdana" w:cs="Tahoma"/>
          <w:sz w:val="20"/>
          <w:szCs w:val="20"/>
        </w:rPr>
      </w:pPr>
    </w:p>
    <w:p w14:paraId="4C465B42" w14:textId="13A7259D" w:rsidR="001676C6" w:rsidRPr="00100FF9" w:rsidRDefault="001676C6" w:rsidP="461A6BC3">
      <w:pPr>
        <w:tabs>
          <w:tab w:val="left" w:pos="567"/>
        </w:tabs>
        <w:spacing w:after="0" w:line="240" w:lineRule="auto"/>
        <w:jc w:val="both"/>
        <w:textAlignment w:val="baseline"/>
        <w:rPr>
          <w:rFonts w:ascii="Verdana" w:hAnsi="Verdana" w:cs="Tahoma"/>
          <w:sz w:val="20"/>
          <w:szCs w:val="20"/>
        </w:rPr>
      </w:pPr>
      <w:r w:rsidRPr="06F756BD">
        <w:rPr>
          <w:rFonts w:ascii="Verdana" w:hAnsi="Verdana" w:cs="Tahoma"/>
          <w:i/>
          <w:iCs/>
          <w:sz w:val="20"/>
          <w:szCs w:val="20"/>
        </w:rPr>
        <w:t xml:space="preserve">Sutarties vykdymo metu Perkančioji organizacija turi teisę prašyti atitiktį </w:t>
      </w:r>
      <w:r w:rsidR="00B64C80" w:rsidRPr="06F756BD">
        <w:rPr>
          <w:rFonts w:ascii="Verdana" w:hAnsi="Verdana" w:cs="Tahoma"/>
          <w:i/>
          <w:iCs/>
          <w:sz w:val="20"/>
          <w:szCs w:val="20"/>
        </w:rPr>
        <w:t>6.</w:t>
      </w:r>
      <w:r w:rsidR="6D8EA20B" w:rsidRPr="06F756BD">
        <w:rPr>
          <w:rFonts w:ascii="Verdana" w:hAnsi="Verdana" w:cs="Tahoma"/>
          <w:i/>
          <w:iCs/>
          <w:sz w:val="20"/>
          <w:szCs w:val="20"/>
        </w:rPr>
        <w:t xml:space="preserve">2. </w:t>
      </w:r>
      <w:r w:rsidRPr="06F756BD">
        <w:rPr>
          <w:rFonts w:ascii="Verdana" w:hAnsi="Verdana" w:cs="Tahoma"/>
          <w:i/>
          <w:iCs/>
          <w:sz w:val="20"/>
          <w:szCs w:val="20"/>
        </w:rPr>
        <w:t xml:space="preserve"> papunkčiuose nurodytiems kriterijams įrodančių dokumentų, kurie gali būti:</w:t>
      </w:r>
      <w:r w:rsidRPr="06F756BD">
        <w:rPr>
          <w:rFonts w:ascii="Verdana" w:hAnsi="Verdana" w:cs="Tahoma"/>
          <w:sz w:val="20"/>
          <w:szCs w:val="20"/>
        </w:rPr>
        <w:t xml:space="preserve"> </w:t>
      </w:r>
      <w:r w:rsidRPr="06F756BD">
        <w:rPr>
          <w:rFonts w:ascii="Verdana" w:hAnsi="Verdana" w:cs="Tahoma"/>
          <w:i/>
          <w:iCs/>
          <w:sz w:val="20"/>
          <w:szCs w:val="20"/>
        </w:rPr>
        <w:t>galiojantys ekologinės gamybos sertifikatai produktams, taip pat galiojantys NKP gamintojų sertifikatai, skelbiami sertifikavimo įstaigų interneto svetainėse, produktų su saugomomis nuorodomis gamintojų sąrašai, skelbiami Valstybinės maisto ir veterinarijos tarnybos interneto svetainėje www.vmvt.lt, arba kiti lygiaverčiai įrodymai</w:t>
      </w:r>
      <w:r w:rsidRPr="06F756BD">
        <w:rPr>
          <w:rFonts w:ascii="Verdana" w:hAnsi="Verdana" w:cs="Tahoma"/>
          <w:sz w:val="20"/>
          <w:szCs w:val="20"/>
        </w:rPr>
        <w:t>.</w:t>
      </w:r>
    </w:p>
    <w:p w14:paraId="4227DF19" w14:textId="77777777" w:rsidR="001676C6" w:rsidRPr="00100FF9" w:rsidRDefault="001676C6" w:rsidP="001676C6">
      <w:pPr>
        <w:tabs>
          <w:tab w:val="left" w:pos="0"/>
          <w:tab w:val="left" w:pos="567"/>
        </w:tabs>
        <w:spacing w:after="0" w:line="240" w:lineRule="auto"/>
        <w:jc w:val="both"/>
        <w:textAlignment w:val="baseline"/>
        <w:rPr>
          <w:rFonts w:ascii="Verdana" w:hAnsi="Verdana" w:cs="Tahoma"/>
          <w:sz w:val="20"/>
          <w:szCs w:val="20"/>
        </w:rPr>
      </w:pPr>
    </w:p>
    <w:p w14:paraId="0EA6A00C" w14:textId="77777777" w:rsidR="001676C6" w:rsidRDefault="001676C6" w:rsidP="001676C6"/>
    <w:p w14:paraId="4323763B" w14:textId="77777777" w:rsidR="00F6160C" w:rsidRDefault="00F6160C" w:rsidP="00821A9D">
      <w:pPr>
        <w:spacing w:line="240" w:lineRule="auto"/>
        <w:rPr>
          <w:rFonts w:ascii="Verdana" w:hAnsi="Verdana"/>
          <w:strike/>
          <w:sz w:val="20"/>
          <w:szCs w:val="20"/>
        </w:rPr>
      </w:pPr>
    </w:p>
    <w:p w14:paraId="19D7625A" w14:textId="77777777" w:rsidR="00F72729" w:rsidRPr="00735B8B" w:rsidRDefault="00F72729" w:rsidP="00F72729">
      <w:pPr>
        <w:spacing w:line="259" w:lineRule="auto"/>
        <w:rPr>
          <w:rFonts w:ascii="Verdana" w:eastAsia="Calibri" w:hAnsi="Verdana" w:cs="Tahoma"/>
          <w:i/>
          <w:iCs/>
          <w:sz w:val="20"/>
          <w:szCs w:val="20"/>
        </w:rPr>
      </w:pPr>
      <w:r w:rsidRPr="00735B8B">
        <w:rPr>
          <w:rFonts w:ascii="Verdana" w:eastAsia="Calibri" w:hAnsi="Verdana" w:cs="Tahoma"/>
          <w:i/>
          <w:iCs/>
          <w:sz w:val="20"/>
          <w:szCs w:val="20"/>
        </w:rPr>
        <w:t>PASTABOS:</w:t>
      </w:r>
    </w:p>
    <w:p w14:paraId="76E4D5EF" w14:textId="77777777" w:rsidR="00F72729" w:rsidRPr="00735B8B" w:rsidRDefault="00F72729" w:rsidP="00F72729">
      <w:pPr>
        <w:spacing w:line="259" w:lineRule="auto"/>
        <w:jc w:val="both"/>
        <w:rPr>
          <w:rFonts w:ascii="Verdana" w:eastAsia="Calibri" w:hAnsi="Verdana" w:cs="Tahoma"/>
          <w:i/>
          <w:iCs/>
          <w:sz w:val="20"/>
          <w:szCs w:val="20"/>
        </w:rPr>
      </w:pPr>
      <w:r w:rsidRPr="00735B8B">
        <w:rPr>
          <w:rFonts w:ascii="Verdana" w:eastAsia="Calibri" w:hAnsi="Verdana" w:cs="Tahoma"/>
          <w:i/>
          <w:iCs/>
          <w:sz w:val="20"/>
          <w:szCs w:val="20"/>
        </w:rPr>
        <w:t xml:space="preserve">1. Pasikeitus šioje techninėje specifikacijoje minimiems teisės aktams, taikomos aktualios tų teisės aktų redakcijos nuostatos. </w:t>
      </w:r>
    </w:p>
    <w:p w14:paraId="43F0175A" w14:textId="77777777" w:rsidR="00F72729" w:rsidRPr="00735B8B" w:rsidRDefault="00F72729" w:rsidP="00F72729">
      <w:pPr>
        <w:spacing w:line="259" w:lineRule="auto"/>
        <w:jc w:val="both"/>
        <w:rPr>
          <w:rFonts w:ascii="Verdana" w:eastAsia="Calibri" w:hAnsi="Verdana" w:cs="Tahoma"/>
          <w:i/>
          <w:iCs/>
          <w:sz w:val="20"/>
          <w:szCs w:val="20"/>
        </w:rPr>
      </w:pPr>
      <w:r w:rsidRPr="00735B8B">
        <w:rPr>
          <w:rFonts w:ascii="Verdana" w:eastAsia="Calibri" w:hAnsi="Verdana" w:cs="Tahoma"/>
          <w:i/>
          <w:iCs/>
          <w:sz w:val="20"/>
          <w:szCs w:val="20"/>
        </w:rPr>
        <w:t>2. Jeigu šioje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23"/>
    <w:p w14:paraId="31C5497A" w14:textId="77777777" w:rsidR="00F72729" w:rsidRPr="00100FF9" w:rsidRDefault="00F72729" w:rsidP="00821A9D">
      <w:pPr>
        <w:spacing w:line="240" w:lineRule="auto"/>
        <w:rPr>
          <w:rFonts w:ascii="Verdana" w:hAnsi="Verdana"/>
          <w:strike/>
          <w:sz w:val="20"/>
          <w:szCs w:val="20"/>
        </w:rPr>
      </w:pPr>
    </w:p>
    <w:sectPr w:rsidR="00F72729" w:rsidRPr="00100FF9" w:rsidSect="006B24AC">
      <w:footerReference w:type="default" r:id="rId14"/>
      <w:pgSz w:w="11906" w:h="16838"/>
      <w:pgMar w:top="568"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D797" w14:textId="77777777" w:rsidR="00423BF0" w:rsidRDefault="00423BF0" w:rsidP="0006606E">
      <w:pPr>
        <w:spacing w:after="0" w:line="240" w:lineRule="auto"/>
      </w:pPr>
      <w:r>
        <w:separator/>
      </w:r>
    </w:p>
  </w:endnote>
  <w:endnote w:type="continuationSeparator" w:id="0">
    <w:p w14:paraId="0123BF5B" w14:textId="77777777" w:rsidR="00423BF0" w:rsidRDefault="00423BF0" w:rsidP="0006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006117"/>
      <w:docPartObj>
        <w:docPartGallery w:val="Page Numbers (Bottom of Page)"/>
        <w:docPartUnique/>
      </w:docPartObj>
    </w:sdtPr>
    <w:sdtContent>
      <w:p w14:paraId="1D0F6B9C" w14:textId="6D8F9695" w:rsidR="0006606E" w:rsidRDefault="0006606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D557C" w14:textId="77777777" w:rsidR="00423BF0" w:rsidRDefault="00423BF0" w:rsidP="0006606E">
      <w:pPr>
        <w:spacing w:after="0" w:line="240" w:lineRule="auto"/>
      </w:pPr>
      <w:r>
        <w:separator/>
      </w:r>
    </w:p>
  </w:footnote>
  <w:footnote w:type="continuationSeparator" w:id="0">
    <w:p w14:paraId="39D62377" w14:textId="77777777" w:rsidR="00423BF0" w:rsidRDefault="00423BF0" w:rsidP="000660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964D61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B6EDF"/>
    <w:multiLevelType w:val="multilevel"/>
    <w:tmpl w:val="2BAE1124"/>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hint="default"/>
        <w:b w:val="0"/>
        <w:color w:val="auto"/>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E67B60"/>
    <w:multiLevelType w:val="hybridMultilevel"/>
    <w:tmpl w:val="C8887EBA"/>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9F0CD9"/>
    <w:multiLevelType w:val="hybridMultilevel"/>
    <w:tmpl w:val="C29431B0"/>
    <w:lvl w:ilvl="0" w:tplc="D1A8D970">
      <w:start w:val="1"/>
      <w:numFmt w:val="decimal"/>
      <w:lvlText w:val="%1."/>
      <w:lvlJc w:val="left"/>
      <w:pPr>
        <w:ind w:left="360" w:hanging="360"/>
      </w:pPr>
      <w:rPr>
        <w:b w:val="0"/>
        <w:bCs/>
      </w:rPr>
    </w:lvl>
    <w:lvl w:ilvl="1" w:tplc="2DCE9B98">
      <w:start w:val="1"/>
      <w:numFmt w:val="lowerLetter"/>
      <w:lvlText w:val="%2."/>
      <w:lvlJc w:val="left"/>
      <w:pPr>
        <w:ind w:left="1080" w:hanging="360"/>
      </w:pPr>
    </w:lvl>
    <w:lvl w:ilvl="2" w:tplc="A5ECC862">
      <w:start w:val="1"/>
      <w:numFmt w:val="lowerRoman"/>
      <w:lvlText w:val="%3."/>
      <w:lvlJc w:val="right"/>
      <w:pPr>
        <w:ind w:left="1800" w:hanging="180"/>
      </w:pPr>
    </w:lvl>
    <w:lvl w:ilvl="3" w:tplc="EFBEDE52" w:tentative="1">
      <w:start w:val="1"/>
      <w:numFmt w:val="decimal"/>
      <w:lvlText w:val="%4."/>
      <w:lvlJc w:val="left"/>
      <w:pPr>
        <w:ind w:left="2520" w:hanging="360"/>
      </w:pPr>
    </w:lvl>
    <w:lvl w:ilvl="4" w:tplc="912E2616" w:tentative="1">
      <w:start w:val="1"/>
      <w:numFmt w:val="lowerLetter"/>
      <w:lvlText w:val="%5."/>
      <w:lvlJc w:val="left"/>
      <w:pPr>
        <w:ind w:left="3240" w:hanging="360"/>
      </w:pPr>
    </w:lvl>
    <w:lvl w:ilvl="5" w:tplc="6EAE7FB2" w:tentative="1">
      <w:start w:val="1"/>
      <w:numFmt w:val="lowerRoman"/>
      <w:lvlText w:val="%6."/>
      <w:lvlJc w:val="right"/>
      <w:pPr>
        <w:ind w:left="3960" w:hanging="180"/>
      </w:pPr>
    </w:lvl>
    <w:lvl w:ilvl="6" w:tplc="53D81604" w:tentative="1">
      <w:start w:val="1"/>
      <w:numFmt w:val="decimal"/>
      <w:lvlText w:val="%7."/>
      <w:lvlJc w:val="left"/>
      <w:pPr>
        <w:ind w:left="4680" w:hanging="360"/>
      </w:pPr>
    </w:lvl>
    <w:lvl w:ilvl="7" w:tplc="0F3A703E" w:tentative="1">
      <w:start w:val="1"/>
      <w:numFmt w:val="lowerLetter"/>
      <w:lvlText w:val="%8."/>
      <w:lvlJc w:val="left"/>
      <w:pPr>
        <w:ind w:left="5400" w:hanging="360"/>
      </w:pPr>
    </w:lvl>
    <w:lvl w:ilvl="8" w:tplc="7F3C895A" w:tentative="1">
      <w:start w:val="1"/>
      <w:numFmt w:val="lowerRoman"/>
      <w:lvlText w:val="%9."/>
      <w:lvlJc w:val="right"/>
      <w:pPr>
        <w:ind w:left="6120" w:hanging="180"/>
      </w:pPr>
    </w:lvl>
  </w:abstractNum>
  <w:abstractNum w:abstractNumId="5"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16400"/>
    <w:multiLevelType w:val="hybridMultilevel"/>
    <w:tmpl w:val="3EFE205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5E02266"/>
    <w:multiLevelType w:val="multilevel"/>
    <w:tmpl w:val="D37276E0"/>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b w:val="0"/>
        <w:color w:val="auto"/>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85378A6"/>
    <w:multiLevelType w:val="hybridMultilevel"/>
    <w:tmpl w:val="72B4F7A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68743E"/>
    <w:multiLevelType w:val="multilevel"/>
    <w:tmpl w:val="CB7026F2"/>
    <w:lvl w:ilvl="0">
      <w:start w:val="9"/>
      <w:numFmt w:val="decimal"/>
      <w:lvlText w:val="%1."/>
      <w:lvlJc w:val="left"/>
      <w:pPr>
        <w:ind w:left="360" w:hanging="360"/>
      </w:pPr>
      <w:rPr>
        <w:rFonts w:hint="default"/>
        <w:strike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D743BFC"/>
    <w:multiLevelType w:val="multilevel"/>
    <w:tmpl w:val="2BAE1124"/>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hint="default"/>
        <w:b w:val="0"/>
        <w:color w:val="auto"/>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CE486D"/>
    <w:multiLevelType w:val="hybridMultilevel"/>
    <w:tmpl w:val="989E908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0E631D6F"/>
    <w:multiLevelType w:val="hybridMultilevel"/>
    <w:tmpl w:val="C09A53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EEE7138"/>
    <w:multiLevelType w:val="hybridMultilevel"/>
    <w:tmpl w:val="912A6BA6"/>
    <w:lvl w:ilvl="0" w:tplc="C7FA5FC6">
      <w:start w:val="1"/>
      <w:numFmt w:val="decimal"/>
      <w:lvlText w:val="%1."/>
      <w:lvlJc w:val="left"/>
      <w:pPr>
        <w:ind w:left="720" w:hanging="360"/>
      </w:pPr>
      <w:rPr>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F7B05E1"/>
    <w:multiLevelType w:val="hybridMultilevel"/>
    <w:tmpl w:val="C750E880"/>
    <w:lvl w:ilvl="0" w:tplc="4FC2470C">
      <w:start w:val="2"/>
      <w:numFmt w:val="bullet"/>
      <w:lvlText w:val="-"/>
      <w:lvlJc w:val="left"/>
      <w:pPr>
        <w:ind w:left="2202"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43C79A0"/>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6C53AB1"/>
    <w:multiLevelType w:val="multilevel"/>
    <w:tmpl w:val="35708C8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85F2FE5"/>
    <w:multiLevelType w:val="hybridMultilevel"/>
    <w:tmpl w:val="52BA2510"/>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9" w15:restartNumberingAfterBreak="0">
    <w:nsid w:val="220E37E3"/>
    <w:multiLevelType w:val="multilevel"/>
    <w:tmpl w:val="89109D18"/>
    <w:lvl w:ilvl="0">
      <w:start w:val="1"/>
      <w:numFmt w:val="decimal"/>
      <w:lvlText w:val="%1"/>
      <w:lvlJc w:val="left"/>
      <w:pPr>
        <w:ind w:left="600" w:hanging="600"/>
      </w:pPr>
      <w:rPr>
        <w:rFonts w:hint="default"/>
      </w:rPr>
    </w:lvl>
    <w:lvl w:ilvl="1">
      <w:start w:val="1"/>
      <w:numFmt w:val="decimal"/>
      <w:lvlText w:val="%1.%2"/>
      <w:lvlJc w:val="left"/>
      <w:pPr>
        <w:ind w:left="969" w:hanging="72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436" w:hanging="144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3294" w:hanging="1800"/>
      </w:pPr>
      <w:rPr>
        <w:rFonts w:hint="default"/>
      </w:rPr>
    </w:lvl>
    <w:lvl w:ilvl="7">
      <w:start w:val="1"/>
      <w:numFmt w:val="decimal"/>
      <w:lvlText w:val="%1.%2.%3.%4.%5.%6.%7.%8"/>
      <w:lvlJc w:val="left"/>
      <w:pPr>
        <w:ind w:left="3903" w:hanging="2160"/>
      </w:pPr>
      <w:rPr>
        <w:rFonts w:hint="default"/>
      </w:rPr>
    </w:lvl>
    <w:lvl w:ilvl="8">
      <w:start w:val="1"/>
      <w:numFmt w:val="decimal"/>
      <w:lvlText w:val="%1.%2.%3.%4.%5.%6.%7.%8.%9"/>
      <w:lvlJc w:val="left"/>
      <w:pPr>
        <w:ind w:left="4152" w:hanging="2160"/>
      </w:pPr>
      <w:rPr>
        <w:rFonts w:hint="default"/>
      </w:rPr>
    </w:lvl>
  </w:abstractNum>
  <w:abstractNum w:abstractNumId="20" w15:restartNumberingAfterBreak="0">
    <w:nsid w:val="228F05B9"/>
    <w:multiLevelType w:val="hybridMultilevel"/>
    <w:tmpl w:val="8A1C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2A666DF"/>
    <w:multiLevelType w:val="multilevel"/>
    <w:tmpl w:val="B9129646"/>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2660A0"/>
    <w:multiLevelType w:val="hybridMultilevel"/>
    <w:tmpl w:val="5B2CF92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2A0F446C"/>
    <w:multiLevelType w:val="hybridMultilevel"/>
    <w:tmpl w:val="5590F36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AD44FAB"/>
    <w:multiLevelType w:val="hybridMultilevel"/>
    <w:tmpl w:val="147AEB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27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7872C8"/>
    <w:multiLevelType w:val="multilevel"/>
    <w:tmpl w:val="2BAE1124"/>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hint="default"/>
        <w:b w:val="0"/>
        <w:color w:val="auto"/>
      </w:rPr>
    </w:lvl>
    <w:lvl w:ilvl="3">
      <w:start w:val="1"/>
      <w:numFmt w:val="decimal"/>
      <w:lvlText w:val="%1.%2.%3.%4."/>
      <w:lvlJc w:val="left"/>
      <w:pPr>
        <w:ind w:left="263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FB56E65"/>
    <w:multiLevelType w:val="multilevel"/>
    <w:tmpl w:val="CB7026F2"/>
    <w:lvl w:ilvl="0">
      <w:start w:val="9"/>
      <w:numFmt w:val="decimal"/>
      <w:lvlText w:val="%1."/>
      <w:lvlJc w:val="left"/>
      <w:pPr>
        <w:ind w:left="360" w:hanging="360"/>
      </w:pPr>
      <w:rPr>
        <w:rFonts w:hint="default"/>
        <w:strike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30196460"/>
    <w:multiLevelType w:val="hybridMultilevel"/>
    <w:tmpl w:val="FF4CAB7E"/>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12F10E3"/>
    <w:multiLevelType w:val="multilevel"/>
    <w:tmpl w:val="C2DCED8C"/>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1E12EFF"/>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470224"/>
    <w:multiLevelType w:val="hybridMultilevel"/>
    <w:tmpl w:val="41C8F45C"/>
    <w:lvl w:ilvl="0" w:tplc="04270001">
      <w:start w:val="1"/>
      <w:numFmt w:val="bullet"/>
      <w:lvlText w:val=""/>
      <w:lvlJc w:val="left"/>
      <w:pPr>
        <w:ind w:left="2202"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70039C2"/>
    <w:multiLevelType w:val="hybridMultilevel"/>
    <w:tmpl w:val="1144C9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38014277"/>
    <w:multiLevelType w:val="hybridMultilevel"/>
    <w:tmpl w:val="424003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86403FE"/>
    <w:multiLevelType w:val="multilevel"/>
    <w:tmpl w:val="04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2E3394"/>
    <w:multiLevelType w:val="hybridMultilevel"/>
    <w:tmpl w:val="C6D8C5F2"/>
    <w:lvl w:ilvl="0" w:tplc="0427000F">
      <w:start w:val="1"/>
      <w:numFmt w:val="decimal"/>
      <w:lvlText w:val="%1."/>
      <w:lvlJc w:val="left"/>
      <w:pPr>
        <w:ind w:left="720" w:hanging="360"/>
      </w:pPr>
    </w:lvl>
    <w:lvl w:ilvl="1" w:tplc="FFFFFFFF">
      <w:start w:val="1"/>
      <w:numFmt w:val="decimal"/>
      <w:pStyle w:val="Turinys1"/>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E7417C1"/>
    <w:multiLevelType w:val="multilevel"/>
    <w:tmpl w:val="381853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EFD3258"/>
    <w:multiLevelType w:val="multilevel"/>
    <w:tmpl w:val="35708C8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491C0339"/>
    <w:multiLevelType w:val="hybridMultilevel"/>
    <w:tmpl w:val="A94A3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C2904CC"/>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2064"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DD10384"/>
    <w:multiLevelType w:val="hybridMultilevel"/>
    <w:tmpl w:val="402C4B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0C90501"/>
    <w:multiLevelType w:val="hybridMultilevel"/>
    <w:tmpl w:val="9A1A68EC"/>
    <w:lvl w:ilvl="0" w:tplc="04270001">
      <w:start w:val="1"/>
      <w:numFmt w:val="bullet"/>
      <w:lvlText w:val=""/>
      <w:lvlJc w:val="left"/>
      <w:pPr>
        <w:ind w:left="2202"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21243CA"/>
    <w:multiLevelType w:val="hybridMultilevel"/>
    <w:tmpl w:val="AAD656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2CA6359"/>
    <w:multiLevelType w:val="hybridMultilevel"/>
    <w:tmpl w:val="41663544"/>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59166B5"/>
    <w:multiLevelType w:val="multilevel"/>
    <w:tmpl w:val="D37276E0"/>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b w:val="0"/>
        <w:color w:val="auto"/>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A291999"/>
    <w:multiLevelType w:val="hybridMultilevel"/>
    <w:tmpl w:val="6D0E4B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38C2E39"/>
    <w:multiLevelType w:val="multilevel"/>
    <w:tmpl w:val="8634FC7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Verdana" w:hAnsi="Verdana" w:cs="Times New Roman" w:hint="default"/>
        <w:b w:val="0"/>
        <w:color w:val="auto"/>
        <w:sz w:val="20"/>
        <w:szCs w:val="20"/>
      </w:rPr>
    </w:lvl>
    <w:lvl w:ilvl="2">
      <w:start w:val="1"/>
      <w:numFmt w:val="decimal"/>
      <w:lvlText w:val="%1.%2.%3."/>
      <w:lvlJc w:val="left"/>
      <w:pPr>
        <w:ind w:left="3622" w:hanging="504"/>
      </w:pPr>
      <w:rPr>
        <w:rFonts w:ascii="Verdana" w:hAnsi="Verdana" w:hint="default"/>
        <w:b w:val="0"/>
        <w:color w:val="auto"/>
        <w:sz w:val="20"/>
        <w:szCs w:val="20"/>
      </w:rPr>
    </w:lvl>
    <w:lvl w:ilvl="3">
      <w:start w:val="1"/>
      <w:numFmt w:val="decimal"/>
      <w:lvlText w:val="%1.%2.%3.%4."/>
      <w:lvlJc w:val="left"/>
      <w:pPr>
        <w:ind w:left="2633"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38C3731"/>
    <w:multiLevelType w:val="multilevel"/>
    <w:tmpl w:val="8EC8FD6A"/>
    <w:lvl w:ilvl="0">
      <w:start w:val="8"/>
      <w:numFmt w:val="decimal"/>
      <w:lvlText w:val="%1."/>
      <w:lvlJc w:val="left"/>
      <w:pPr>
        <w:ind w:left="360" w:hanging="360"/>
      </w:pPr>
      <w:rPr>
        <w:rFonts w:hint="default"/>
        <w:strike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57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66BE45C3"/>
    <w:multiLevelType w:val="multilevel"/>
    <w:tmpl w:val="FBBE69E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78653F6"/>
    <w:multiLevelType w:val="hybridMultilevel"/>
    <w:tmpl w:val="761221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B991DBD"/>
    <w:multiLevelType w:val="hybridMultilevel"/>
    <w:tmpl w:val="047A3D4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6E6E3651"/>
    <w:multiLevelType w:val="hybridMultilevel"/>
    <w:tmpl w:val="ED5EEC3A"/>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08441EC"/>
    <w:multiLevelType w:val="hybridMultilevel"/>
    <w:tmpl w:val="558EA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55787F"/>
    <w:multiLevelType w:val="hybridMultilevel"/>
    <w:tmpl w:val="E99212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6A1B35"/>
    <w:multiLevelType w:val="hybridMultilevel"/>
    <w:tmpl w:val="F37697B8"/>
    <w:lvl w:ilvl="0" w:tplc="4FC2470C">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8895845">
    <w:abstractNumId w:val="38"/>
  </w:num>
  <w:num w:numId="2" w16cid:durableId="208691695">
    <w:abstractNumId w:val="1"/>
  </w:num>
  <w:num w:numId="3" w16cid:durableId="946501114">
    <w:abstractNumId w:val="0"/>
  </w:num>
  <w:num w:numId="4" w16cid:durableId="1263027810">
    <w:abstractNumId w:val="5"/>
  </w:num>
  <w:num w:numId="5" w16cid:durableId="615794208">
    <w:abstractNumId w:val="14"/>
  </w:num>
  <w:num w:numId="6" w16cid:durableId="1475216663">
    <w:abstractNumId w:val="55"/>
  </w:num>
  <w:num w:numId="7" w16cid:durableId="1420634790">
    <w:abstractNumId w:val="7"/>
  </w:num>
  <w:num w:numId="8" w16cid:durableId="1571385277">
    <w:abstractNumId w:val="47"/>
  </w:num>
  <w:num w:numId="9" w16cid:durableId="37976758">
    <w:abstractNumId w:val="17"/>
  </w:num>
  <w:num w:numId="10" w16cid:durableId="122115374">
    <w:abstractNumId w:val="46"/>
  </w:num>
  <w:num w:numId="11" w16cid:durableId="1349791526">
    <w:abstractNumId w:val="9"/>
  </w:num>
  <w:num w:numId="12" w16cid:durableId="1671641087">
    <w:abstractNumId w:val="26"/>
  </w:num>
  <w:num w:numId="13" w16cid:durableId="538595399">
    <w:abstractNumId w:val="52"/>
  </w:num>
  <w:num w:numId="14" w16cid:durableId="1248886147">
    <w:abstractNumId w:val="51"/>
  </w:num>
  <w:num w:numId="15" w16cid:durableId="499851762">
    <w:abstractNumId w:val="3"/>
  </w:num>
  <w:num w:numId="16" w16cid:durableId="397752110">
    <w:abstractNumId w:val="27"/>
  </w:num>
  <w:num w:numId="17" w16cid:durableId="1137915455">
    <w:abstractNumId w:val="42"/>
  </w:num>
  <w:num w:numId="18" w16cid:durableId="279653019">
    <w:abstractNumId w:val="16"/>
  </w:num>
  <w:num w:numId="19" w16cid:durableId="668676358">
    <w:abstractNumId w:val="54"/>
  </w:num>
  <w:num w:numId="20" w16cid:durableId="56512504">
    <w:abstractNumId w:val="43"/>
  </w:num>
  <w:num w:numId="21" w16cid:durableId="1078794754">
    <w:abstractNumId w:val="50"/>
  </w:num>
  <w:num w:numId="22" w16cid:durableId="1079137196">
    <w:abstractNumId w:val="2"/>
  </w:num>
  <w:num w:numId="23" w16cid:durableId="1579050241">
    <w:abstractNumId w:val="25"/>
  </w:num>
  <w:num w:numId="24" w16cid:durableId="1535537373">
    <w:abstractNumId w:val="30"/>
  </w:num>
  <w:num w:numId="25" w16cid:durableId="1781611240">
    <w:abstractNumId w:val="22"/>
  </w:num>
  <w:num w:numId="26" w16cid:durableId="2017608551">
    <w:abstractNumId w:val="11"/>
  </w:num>
  <w:num w:numId="27" w16cid:durableId="1943755653">
    <w:abstractNumId w:val="32"/>
  </w:num>
  <w:num w:numId="28" w16cid:durableId="118379435">
    <w:abstractNumId w:val="18"/>
  </w:num>
  <w:num w:numId="29" w16cid:durableId="350189207">
    <w:abstractNumId w:val="40"/>
  </w:num>
  <w:num w:numId="30" w16cid:durableId="1188913453">
    <w:abstractNumId w:val="8"/>
  </w:num>
  <w:num w:numId="31" w16cid:durableId="1908109616">
    <w:abstractNumId w:val="12"/>
  </w:num>
  <w:num w:numId="32" w16cid:durableId="1714190400">
    <w:abstractNumId w:val="6"/>
  </w:num>
  <w:num w:numId="33" w16cid:durableId="2092854136">
    <w:abstractNumId w:val="10"/>
  </w:num>
  <w:num w:numId="34" w16cid:durableId="475801743">
    <w:abstractNumId w:val="21"/>
  </w:num>
  <w:num w:numId="35" w16cid:durableId="716314258">
    <w:abstractNumId w:val="4"/>
  </w:num>
  <w:num w:numId="36" w16cid:durableId="1312367534">
    <w:abstractNumId w:val="13"/>
  </w:num>
  <w:num w:numId="37" w16cid:durableId="534347118">
    <w:abstractNumId w:val="34"/>
  </w:num>
  <w:num w:numId="38" w16cid:durableId="229268747">
    <w:abstractNumId w:val="23"/>
  </w:num>
  <w:num w:numId="39" w16cid:durableId="432166325">
    <w:abstractNumId w:val="29"/>
  </w:num>
  <w:num w:numId="40" w16cid:durableId="197402916">
    <w:abstractNumId w:val="45"/>
  </w:num>
  <w:num w:numId="41" w16cid:durableId="803621958">
    <w:abstractNumId w:val="15"/>
  </w:num>
  <w:num w:numId="42" w16cid:durableId="924344872">
    <w:abstractNumId w:val="44"/>
  </w:num>
  <w:num w:numId="43" w16cid:durableId="124391683">
    <w:abstractNumId w:val="41"/>
  </w:num>
  <w:num w:numId="44" w16cid:durableId="282268829">
    <w:abstractNumId w:val="24"/>
  </w:num>
  <w:num w:numId="45" w16cid:durableId="953367629">
    <w:abstractNumId w:val="20"/>
  </w:num>
  <w:num w:numId="46" w16cid:durableId="1168905268">
    <w:abstractNumId w:val="39"/>
  </w:num>
  <w:num w:numId="47" w16cid:durableId="2077433385">
    <w:abstractNumId w:val="33"/>
  </w:num>
  <w:num w:numId="48" w16cid:durableId="2095935970">
    <w:abstractNumId w:val="37"/>
  </w:num>
  <w:num w:numId="49" w16cid:durableId="2119831964">
    <w:abstractNumId w:val="31"/>
  </w:num>
  <w:num w:numId="50" w16cid:durableId="678699971">
    <w:abstractNumId w:val="19"/>
  </w:num>
  <w:num w:numId="51" w16cid:durableId="1875461044">
    <w:abstractNumId w:val="49"/>
  </w:num>
  <w:num w:numId="52" w16cid:durableId="1407845587">
    <w:abstractNumId w:val="28"/>
  </w:num>
  <w:num w:numId="53" w16cid:durableId="1222596825">
    <w:abstractNumId w:val="36"/>
  </w:num>
  <w:num w:numId="54" w16cid:durableId="1057436788">
    <w:abstractNumId w:val="53"/>
  </w:num>
  <w:num w:numId="55" w16cid:durableId="2003049028">
    <w:abstractNumId w:val="48"/>
  </w:num>
  <w:num w:numId="56" w16cid:durableId="1868448435">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lma Rozenbergaitė">
    <w15:presenceInfo w15:providerId="AD" w15:userId="S::v.rozenbergaite@inovacijuagentura.lt::86b5797a-5065-4a27-a6d6-5145b2c462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009"/>
    <w:rsid w:val="00000627"/>
    <w:rsid w:val="0000278B"/>
    <w:rsid w:val="00002D68"/>
    <w:rsid w:val="00005196"/>
    <w:rsid w:val="0000578A"/>
    <w:rsid w:val="00010304"/>
    <w:rsid w:val="0001780B"/>
    <w:rsid w:val="00017E51"/>
    <w:rsid w:val="0002215C"/>
    <w:rsid w:val="00022DEE"/>
    <w:rsid w:val="00022FE1"/>
    <w:rsid w:val="00024870"/>
    <w:rsid w:val="00024F62"/>
    <w:rsid w:val="000252F8"/>
    <w:rsid w:val="00025738"/>
    <w:rsid w:val="000266FF"/>
    <w:rsid w:val="000271AF"/>
    <w:rsid w:val="0003026F"/>
    <w:rsid w:val="00030DF3"/>
    <w:rsid w:val="00030F15"/>
    <w:rsid w:val="00031C90"/>
    <w:rsid w:val="00036E0E"/>
    <w:rsid w:val="0004555F"/>
    <w:rsid w:val="00051920"/>
    <w:rsid w:val="0005278E"/>
    <w:rsid w:val="00060629"/>
    <w:rsid w:val="0006606E"/>
    <w:rsid w:val="0006658D"/>
    <w:rsid w:val="000674A1"/>
    <w:rsid w:val="0007126F"/>
    <w:rsid w:val="00071B5D"/>
    <w:rsid w:val="00080151"/>
    <w:rsid w:val="00082277"/>
    <w:rsid w:val="00093789"/>
    <w:rsid w:val="000A0EFA"/>
    <w:rsid w:val="000B26E0"/>
    <w:rsid w:val="000B533F"/>
    <w:rsid w:val="000B6FFD"/>
    <w:rsid w:val="000C17A8"/>
    <w:rsid w:val="000C76DA"/>
    <w:rsid w:val="000D173A"/>
    <w:rsid w:val="000E2FEE"/>
    <w:rsid w:val="000F5262"/>
    <w:rsid w:val="000F5676"/>
    <w:rsid w:val="000F6C39"/>
    <w:rsid w:val="00100FF9"/>
    <w:rsid w:val="001028BB"/>
    <w:rsid w:val="00103D3E"/>
    <w:rsid w:val="00107A7E"/>
    <w:rsid w:val="001106B4"/>
    <w:rsid w:val="001108BF"/>
    <w:rsid w:val="00110EFF"/>
    <w:rsid w:val="00130EA3"/>
    <w:rsid w:val="00130EFC"/>
    <w:rsid w:val="00131E9F"/>
    <w:rsid w:val="00132520"/>
    <w:rsid w:val="001333E1"/>
    <w:rsid w:val="00135659"/>
    <w:rsid w:val="001361F0"/>
    <w:rsid w:val="00136509"/>
    <w:rsid w:val="001459D0"/>
    <w:rsid w:val="001515F1"/>
    <w:rsid w:val="00154C70"/>
    <w:rsid w:val="00160CF1"/>
    <w:rsid w:val="00161B0F"/>
    <w:rsid w:val="00161C0D"/>
    <w:rsid w:val="00162778"/>
    <w:rsid w:val="00164AC0"/>
    <w:rsid w:val="00165A27"/>
    <w:rsid w:val="001676C6"/>
    <w:rsid w:val="001727A4"/>
    <w:rsid w:val="00176CD5"/>
    <w:rsid w:val="00180622"/>
    <w:rsid w:val="0018431C"/>
    <w:rsid w:val="001851E4"/>
    <w:rsid w:val="00186486"/>
    <w:rsid w:val="00190BA0"/>
    <w:rsid w:val="0019507A"/>
    <w:rsid w:val="001A38E0"/>
    <w:rsid w:val="001A506C"/>
    <w:rsid w:val="001A7094"/>
    <w:rsid w:val="001B730C"/>
    <w:rsid w:val="001C2F23"/>
    <w:rsid w:val="001C6D93"/>
    <w:rsid w:val="001C775E"/>
    <w:rsid w:val="001D103C"/>
    <w:rsid w:val="001D1358"/>
    <w:rsid w:val="001D430C"/>
    <w:rsid w:val="001D64C7"/>
    <w:rsid w:val="001E147F"/>
    <w:rsid w:val="001E3564"/>
    <w:rsid w:val="001E4912"/>
    <w:rsid w:val="001F1D51"/>
    <w:rsid w:val="001F2FC0"/>
    <w:rsid w:val="00202609"/>
    <w:rsid w:val="00204366"/>
    <w:rsid w:val="002056B0"/>
    <w:rsid w:val="0021231D"/>
    <w:rsid w:val="00212C7F"/>
    <w:rsid w:val="0021310E"/>
    <w:rsid w:val="002139E2"/>
    <w:rsid w:val="00215420"/>
    <w:rsid w:val="002178A2"/>
    <w:rsid w:val="00220A5E"/>
    <w:rsid w:val="00221308"/>
    <w:rsid w:val="00225780"/>
    <w:rsid w:val="00225E78"/>
    <w:rsid w:val="002374F6"/>
    <w:rsid w:val="00240ACA"/>
    <w:rsid w:val="0024149C"/>
    <w:rsid w:val="00242B15"/>
    <w:rsid w:val="002459A2"/>
    <w:rsid w:val="00245C78"/>
    <w:rsid w:val="00250C61"/>
    <w:rsid w:val="00254EDE"/>
    <w:rsid w:val="00255764"/>
    <w:rsid w:val="00260119"/>
    <w:rsid w:val="00262CE6"/>
    <w:rsid w:val="002748CE"/>
    <w:rsid w:val="0027714B"/>
    <w:rsid w:val="00277F29"/>
    <w:rsid w:val="00282374"/>
    <w:rsid w:val="00287C62"/>
    <w:rsid w:val="002940CD"/>
    <w:rsid w:val="0029554E"/>
    <w:rsid w:val="00296228"/>
    <w:rsid w:val="00296675"/>
    <w:rsid w:val="00296DAE"/>
    <w:rsid w:val="002A0B69"/>
    <w:rsid w:val="002A7987"/>
    <w:rsid w:val="002B616A"/>
    <w:rsid w:val="002C3C4F"/>
    <w:rsid w:val="002C3E6E"/>
    <w:rsid w:val="002C403C"/>
    <w:rsid w:val="002C74F6"/>
    <w:rsid w:val="002D0851"/>
    <w:rsid w:val="002D0D58"/>
    <w:rsid w:val="002D2371"/>
    <w:rsid w:val="002E0B3C"/>
    <w:rsid w:val="002E3041"/>
    <w:rsid w:val="002E43E4"/>
    <w:rsid w:val="002E6C5B"/>
    <w:rsid w:val="002E6CBF"/>
    <w:rsid w:val="002F118E"/>
    <w:rsid w:val="002F50D3"/>
    <w:rsid w:val="0030199F"/>
    <w:rsid w:val="003026DC"/>
    <w:rsid w:val="003040E0"/>
    <w:rsid w:val="00304165"/>
    <w:rsid w:val="003101FE"/>
    <w:rsid w:val="00311735"/>
    <w:rsid w:val="00314A81"/>
    <w:rsid w:val="00315348"/>
    <w:rsid w:val="003161CE"/>
    <w:rsid w:val="003229E6"/>
    <w:rsid w:val="00323350"/>
    <w:rsid w:val="00324F9B"/>
    <w:rsid w:val="00325145"/>
    <w:rsid w:val="003317B2"/>
    <w:rsid w:val="00331979"/>
    <w:rsid w:val="00332655"/>
    <w:rsid w:val="00332AB5"/>
    <w:rsid w:val="00334927"/>
    <w:rsid w:val="00334B48"/>
    <w:rsid w:val="003408A0"/>
    <w:rsid w:val="00343198"/>
    <w:rsid w:val="00347CD8"/>
    <w:rsid w:val="00357A7C"/>
    <w:rsid w:val="00361E3A"/>
    <w:rsid w:val="00363929"/>
    <w:rsid w:val="00364B14"/>
    <w:rsid w:val="00371224"/>
    <w:rsid w:val="0037494F"/>
    <w:rsid w:val="00376AE9"/>
    <w:rsid w:val="0038008B"/>
    <w:rsid w:val="00383808"/>
    <w:rsid w:val="0039099C"/>
    <w:rsid w:val="00390B0A"/>
    <w:rsid w:val="00392302"/>
    <w:rsid w:val="003926F6"/>
    <w:rsid w:val="00397072"/>
    <w:rsid w:val="003A2438"/>
    <w:rsid w:val="003A5E5A"/>
    <w:rsid w:val="003A6EFD"/>
    <w:rsid w:val="003B29DB"/>
    <w:rsid w:val="003B3984"/>
    <w:rsid w:val="003B5BC8"/>
    <w:rsid w:val="003B7C82"/>
    <w:rsid w:val="003C0B2B"/>
    <w:rsid w:val="003C1EF4"/>
    <w:rsid w:val="003C24EE"/>
    <w:rsid w:val="003C4FED"/>
    <w:rsid w:val="003D4C5F"/>
    <w:rsid w:val="003D622D"/>
    <w:rsid w:val="003D6E35"/>
    <w:rsid w:val="003D6FEC"/>
    <w:rsid w:val="003E0B32"/>
    <w:rsid w:val="003E281E"/>
    <w:rsid w:val="003E5F84"/>
    <w:rsid w:val="003E6A18"/>
    <w:rsid w:val="003E6B0D"/>
    <w:rsid w:val="003E6DF2"/>
    <w:rsid w:val="003F0AC1"/>
    <w:rsid w:val="003F2155"/>
    <w:rsid w:val="003F3178"/>
    <w:rsid w:val="003F3CB4"/>
    <w:rsid w:val="003F4B59"/>
    <w:rsid w:val="003F7452"/>
    <w:rsid w:val="0040367A"/>
    <w:rsid w:val="00403FE4"/>
    <w:rsid w:val="00413374"/>
    <w:rsid w:val="00423292"/>
    <w:rsid w:val="004235E2"/>
    <w:rsid w:val="00423BF0"/>
    <w:rsid w:val="00427A2E"/>
    <w:rsid w:val="00436C02"/>
    <w:rsid w:val="0044195C"/>
    <w:rsid w:val="00444CAA"/>
    <w:rsid w:val="00446CDC"/>
    <w:rsid w:val="00446E79"/>
    <w:rsid w:val="004502F8"/>
    <w:rsid w:val="00451846"/>
    <w:rsid w:val="00452073"/>
    <w:rsid w:val="00453962"/>
    <w:rsid w:val="00454793"/>
    <w:rsid w:val="00463301"/>
    <w:rsid w:val="004637F0"/>
    <w:rsid w:val="00464CE6"/>
    <w:rsid w:val="00467965"/>
    <w:rsid w:val="004717E9"/>
    <w:rsid w:val="00472B0D"/>
    <w:rsid w:val="0047435D"/>
    <w:rsid w:val="00484009"/>
    <w:rsid w:val="00486C0A"/>
    <w:rsid w:val="004901A5"/>
    <w:rsid w:val="004A382B"/>
    <w:rsid w:val="004B1B45"/>
    <w:rsid w:val="004B21F6"/>
    <w:rsid w:val="004B2382"/>
    <w:rsid w:val="004C19E0"/>
    <w:rsid w:val="004C1C03"/>
    <w:rsid w:val="004C448F"/>
    <w:rsid w:val="004C4975"/>
    <w:rsid w:val="004D29D3"/>
    <w:rsid w:val="004D32DE"/>
    <w:rsid w:val="004D73DC"/>
    <w:rsid w:val="004E3BEB"/>
    <w:rsid w:val="004F1C31"/>
    <w:rsid w:val="004F2CFC"/>
    <w:rsid w:val="00501830"/>
    <w:rsid w:val="0050191E"/>
    <w:rsid w:val="00501F02"/>
    <w:rsid w:val="00505430"/>
    <w:rsid w:val="00505566"/>
    <w:rsid w:val="005071F5"/>
    <w:rsid w:val="00514369"/>
    <w:rsid w:val="00514839"/>
    <w:rsid w:val="00515CB4"/>
    <w:rsid w:val="00521288"/>
    <w:rsid w:val="0052430E"/>
    <w:rsid w:val="00525E91"/>
    <w:rsid w:val="00527307"/>
    <w:rsid w:val="00532880"/>
    <w:rsid w:val="00536C95"/>
    <w:rsid w:val="00541EE1"/>
    <w:rsid w:val="00546F9B"/>
    <w:rsid w:val="005474E5"/>
    <w:rsid w:val="005520FF"/>
    <w:rsid w:val="00561057"/>
    <w:rsid w:val="005634D8"/>
    <w:rsid w:val="00563ADC"/>
    <w:rsid w:val="005656D2"/>
    <w:rsid w:val="00567320"/>
    <w:rsid w:val="0056760D"/>
    <w:rsid w:val="00570C16"/>
    <w:rsid w:val="005723E4"/>
    <w:rsid w:val="00572E3A"/>
    <w:rsid w:val="00574BEF"/>
    <w:rsid w:val="005751EF"/>
    <w:rsid w:val="005755FF"/>
    <w:rsid w:val="0058535C"/>
    <w:rsid w:val="00591B6C"/>
    <w:rsid w:val="005924DF"/>
    <w:rsid w:val="005935BC"/>
    <w:rsid w:val="00597514"/>
    <w:rsid w:val="005A2489"/>
    <w:rsid w:val="005A31E1"/>
    <w:rsid w:val="005A5A5D"/>
    <w:rsid w:val="005A7764"/>
    <w:rsid w:val="005A7DE5"/>
    <w:rsid w:val="005B00DB"/>
    <w:rsid w:val="005B41F5"/>
    <w:rsid w:val="005B7638"/>
    <w:rsid w:val="005C0333"/>
    <w:rsid w:val="005D1277"/>
    <w:rsid w:val="005D6DF8"/>
    <w:rsid w:val="005E218B"/>
    <w:rsid w:val="005E2702"/>
    <w:rsid w:val="005E75CC"/>
    <w:rsid w:val="005F3507"/>
    <w:rsid w:val="005F6984"/>
    <w:rsid w:val="006100D6"/>
    <w:rsid w:val="00611260"/>
    <w:rsid w:val="00622753"/>
    <w:rsid w:val="00622942"/>
    <w:rsid w:val="0062294F"/>
    <w:rsid w:val="006242D9"/>
    <w:rsid w:val="0062464C"/>
    <w:rsid w:val="00624D40"/>
    <w:rsid w:val="006270E0"/>
    <w:rsid w:val="00630002"/>
    <w:rsid w:val="00632601"/>
    <w:rsid w:val="006333D3"/>
    <w:rsid w:val="00635236"/>
    <w:rsid w:val="006421F5"/>
    <w:rsid w:val="00642F99"/>
    <w:rsid w:val="006471B7"/>
    <w:rsid w:val="00661BE8"/>
    <w:rsid w:val="00661D3F"/>
    <w:rsid w:val="006647B3"/>
    <w:rsid w:val="00665EB4"/>
    <w:rsid w:val="00674D5A"/>
    <w:rsid w:val="00677D6D"/>
    <w:rsid w:val="00690F7B"/>
    <w:rsid w:val="00693410"/>
    <w:rsid w:val="006A3B2E"/>
    <w:rsid w:val="006A564D"/>
    <w:rsid w:val="006B24AC"/>
    <w:rsid w:val="006C0A88"/>
    <w:rsid w:val="006C24D1"/>
    <w:rsid w:val="006C395A"/>
    <w:rsid w:val="006C4961"/>
    <w:rsid w:val="006D24D8"/>
    <w:rsid w:val="006D30CD"/>
    <w:rsid w:val="006D59CB"/>
    <w:rsid w:val="006D5BD5"/>
    <w:rsid w:val="006E3F14"/>
    <w:rsid w:val="006E5087"/>
    <w:rsid w:val="006E5EF1"/>
    <w:rsid w:val="006E5FF8"/>
    <w:rsid w:val="006F49F6"/>
    <w:rsid w:val="00705029"/>
    <w:rsid w:val="007051F2"/>
    <w:rsid w:val="00714F0A"/>
    <w:rsid w:val="00716210"/>
    <w:rsid w:val="00717499"/>
    <w:rsid w:val="00717ABA"/>
    <w:rsid w:val="00724A62"/>
    <w:rsid w:val="0072568E"/>
    <w:rsid w:val="00725780"/>
    <w:rsid w:val="0073361F"/>
    <w:rsid w:val="00733C65"/>
    <w:rsid w:val="00733DF5"/>
    <w:rsid w:val="00733F41"/>
    <w:rsid w:val="007379BD"/>
    <w:rsid w:val="00737BDD"/>
    <w:rsid w:val="00747E11"/>
    <w:rsid w:val="00750325"/>
    <w:rsid w:val="00751941"/>
    <w:rsid w:val="0075428F"/>
    <w:rsid w:val="007568ED"/>
    <w:rsid w:val="007628DB"/>
    <w:rsid w:val="00767083"/>
    <w:rsid w:val="00773D62"/>
    <w:rsid w:val="00773F8C"/>
    <w:rsid w:val="00776870"/>
    <w:rsid w:val="00776AC4"/>
    <w:rsid w:val="00780249"/>
    <w:rsid w:val="00781AD1"/>
    <w:rsid w:val="00784AC2"/>
    <w:rsid w:val="00792131"/>
    <w:rsid w:val="00795763"/>
    <w:rsid w:val="0079662B"/>
    <w:rsid w:val="00796F6D"/>
    <w:rsid w:val="007A12A0"/>
    <w:rsid w:val="007A372B"/>
    <w:rsid w:val="007A3BF7"/>
    <w:rsid w:val="007A43CD"/>
    <w:rsid w:val="007A45F3"/>
    <w:rsid w:val="007A4FEE"/>
    <w:rsid w:val="007A5C82"/>
    <w:rsid w:val="007B0C1D"/>
    <w:rsid w:val="007B0DF8"/>
    <w:rsid w:val="007B6041"/>
    <w:rsid w:val="007B665F"/>
    <w:rsid w:val="007B6944"/>
    <w:rsid w:val="007B7726"/>
    <w:rsid w:val="007C1239"/>
    <w:rsid w:val="007C44C9"/>
    <w:rsid w:val="007C7B10"/>
    <w:rsid w:val="007D2919"/>
    <w:rsid w:val="007D5298"/>
    <w:rsid w:val="007D7A1C"/>
    <w:rsid w:val="007D7BC3"/>
    <w:rsid w:val="007E1A56"/>
    <w:rsid w:val="007E5F2A"/>
    <w:rsid w:val="007E75F6"/>
    <w:rsid w:val="007F1EC5"/>
    <w:rsid w:val="007F5A8C"/>
    <w:rsid w:val="00800EA0"/>
    <w:rsid w:val="00801437"/>
    <w:rsid w:val="00801805"/>
    <w:rsid w:val="00803F65"/>
    <w:rsid w:val="008054A3"/>
    <w:rsid w:val="008058BC"/>
    <w:rsid w:val="008073B3"/>
    <w:rsid w:val="00807B8C"/>
    <w:rsid w:val="008121BC"/>
    <w:rsid w:val="00813889"/>
    <w:rsid w:val="00813D74"/>
    <w:rsid w:val="00815CE2"/>
    <w:rsid w:val="00817818"/>
    <w:rsid w:val="008179AA"/>
    <w:rsid w:val="00821A9D"/>
    <w:rsid w:val="00821E80"/>
    <w:rsid w:val="008222A1"/>
    <w:rsid w:val="00822C0E"/>
    <w:rsid w:val="0082395F"/>
    <w:rsid w:val="00827C69"/>
    <w:rsid w:val="00834F10"/>
    <w:rsid w:val="00837AF1"/>
    <w:rsid w:val="00837BB9"/>
    <w:rsid w:val="00837FDF"/>
    <w:rsid w:val="008401C6"/>
    <w:rsid w:val="00841884"/>
    <w:rsid w:val="00841F44"/>
    <w:rsid w:val="00843855"/>
    <w:rsid w:val="008462EF"/>
    <w:rsid w:val="00855172"/>
    <w:rsid w:val="00864A57"/>
    <w:rsid w:val="0086661F"/>
    <w:rsid w:val="00866ED1"/>
    <w:rsid w:val="0087433F"/>
    <w:rsid w:val="00874362"/>
    <w:rsid w:val="0087561A"/>
    <w:rsid w:val="0087677A"/>
    <w:rsid w:val="00883EAE"/>
    <w:rsid w:val="00883F79"/>
    <w:rsid w:val="00891BF9"/>
    <w:rsid w:val="00893E12"/>
    <w:rsid w:val="0089528A"/>
    <w:rsid w:val="00895C32"/>
    <w:rsid w:val="00896D48"/>
    <w:rsid w:val="00897A9C"/>
    <w:rsid w:val="008A25AE"/>
    <w:rsid w:val="008A51C5"/>
    <w:rsid w:val="008B06EF"/>
    <w:rsid w:val="008B1899"/>
    <w:rsid w:val="008C1E83"/>
    <w:rsid w:val="008C2DC4"/>
    <w:rsid w:val="008C478A"/>
    <w:rsid w:val="008C4854"/>
    <w:rsid w:val="008C5C4D"/>
    <w:rsid w:val="008C73EF"/>
    <w:rsid w:val="008D1288"/>
    <w:rsid w:val="008D1A73"/>
    <w:rsid w:val="008D5C70"/>
    <w:rsid w:val="008E051F"/>
    <w:rsid w:val="008E0796"/>
    <w:rsid w:val="008E3C21"/>
    <w:rsid w:val="008E3E05"/>
    <w:rsid w:val="008E43A7"/>
    <w:rsid w:val="008E469F"/>
    <w:rsid w:val="008F3F91"/>
    <w:rsid w:val="00900D58"/>
    <w:rsid w:val="00900E75"/>
    <w:rsid w:val="00900F84"/>
    <w:rsid w:val="00901D21"/>
    <w:rsid w:val="009020D1"/>
    <w:rsid w:val="00906059"/>
    <w:rsid w:val="00910820"/>
    <w:rsid w:val="00912F76"/>
    <w:rsid w:val="00916570"/>
    <w:rsid w:val="0092705C"/>
    <w:rsid w:val="0093761A"/>
    <w:rsid w:val="00945DF6"/>
    <w:rsid w:val="00950361"/>
    <w:rsid w:val="00952A6B"/>
    <w:rsid w:val="009539D5"/>
    <w:rsid w:val="00953FA4"/>
    <w:rsid w:val="009547D0"/>
    <w:rsid w:val="009566A5"/>
    <w:rsid w:val="00964817"/>
    <w:rsid w:val="009678FA"/>
    <w:rsid w:val="0097657C"/>
    <w:rsid w:val="0097753E"/>
    <w:rsid w:val="009870F0"/>
    <w:rsid w:val="009928DE"/>
    <w:rsid w:val="00996035"/>
    <w:rsid w:val="009A21B4"/>
    <w:rsid w:val="009A269C"/>
    <w:rsid w:val="009B1169"/>
    <w:rsid w:val="009B120A"/>
    <w:rsid w:val="009B3C1D"/>
    <w:rsid w:val="009B3CBB"/>
    <w:rsid w:val="009B56CE"/>
    <w:rsid w:val="009C22EE"/>
    <w:rsid w:val="009C63E6"/>
    <w:rsid w:val="009D2466"/>
    <w:rsid w:val="009D55E2"/>
    <w:rsid w:val="009D7C50"/>
    <w:rsid w:val="009E0E76"/>
    <w:rsid w:val="009E1738"/>
    <w:rsid w:val="009E3C3C"/>
    <w:rsid w:val="009F330E"/>
    <w:rsid w:val="009F47BE"/>
    <w:rsid w:val="009F5B74"/>
    <w:rsid w:val="009F6D78"/>
    <w:rsid w:val="009F7295"/>
    <w:rsid w:val="00A05CF3"/>
    <w:rsid w:val="00A126A7"/>
    <w:rsid w:val="00A15AF9"/>
    <w:rsid w:val="00A26781"/>
    <w:rsid w:val="00A355E8"/>
    <w:rsid w:val="00A41EBB"/>
    <w:rsid w:val="00A61606"/>
    <w:rsid w:val="00A664FC"/>
    <w:rsid w:val="00A6664F"/>
    <w:rsid w:val="00A66678"/>
    <w:rsid w:val="00A67BA3"/>
    <w:rsid w:val="00A739A7"/>
    <w:rsid w:val="00A828D5"/>
    <w:rsid w:val="00A83F70"/>
    <w:rsid w:val="00A86D68"/>
    <w:rsid w:val="00A96168"/>
    <w:rsid w:val="00AA01FF"/>
    <w:rsid w:val="00AA1BBD"/>
    <w:rsid w:val="00AA2BE3"/>
    <w:rsid w:val="00AA3B0F"/>
    <w:rsid w:val="00AA4E6F"/>
    <w:rsid w:val="00AA5C12"/>
    <w:rsid w:val="00AAFAEB"/>
    <w:rsid w:val="00AB317C"/>
    <w:rsid w:val="00AB4B17"/>
    <w:rsid w:val="00AB654C"/>
    <w:rsid w:val="00AB6880"/>
    <w:rsid w:val="00AC1032"/>
    <w:rsid w:val="00AC1FEE"/>
    <w:rsid w:val="00AC7765"/>
    <w:rsid w:val="00AC7D91"/>
    <w:rsid w:val="00AD228E"/>
    <w:rsid w:val="00AD2D60"/>
    <w:rsid w:val="00AD7216"/>
    <w:rsid w:val="00AE2FB5"/>
    <w:rsid w:val="00AE7992"/>
    <w:rsid w:val="00AF03DC"/>
    <w:rsid w:val="00AF560F"/>
    <w:rsid w:val="00AF5F5D"/>
    <w:rsid w:val="00B016D1"/>
    <w:rsid w:val="00B06848"/>
    <w:rsid w:val="00B11684"/>
    <w:rsid w:val="00B1217D"/>
    <w:rsid w:val="00B13D48"/>
    <w:rsid w:val="00B16AEC"/>
    <w:rsid w:val="00B17DA1"/>
    <w:rsid w:val="00B241E9"/>
    <w:rsid w:val="00B30FAD"/>
    <w:rsid w:val="00B33A6F"/>
    <w:rsid w:val="00B454E6"/>
    <w:rsid w:val="00B52F58"/>
    <w:rsid w:val="00B5528D"/>
    <w:rsid w:val="00B56643"/>
    <w:rsid w:val="00B60F5F"/>
    <w:rsid w:val="00B62556"/>
    <w:rsid w:val="00B63B72"/>
    <w:rsid w:val="00B64C80"/>
    <w:rsid w:val="00B70061"/>
    <w:rsid w:val="00B70FB0"/>
    <w:rsid w:val="00B7121E"/>
    <w:rsid w:val="00B8151E"/>
    <w:rsid w:val="00B871AF"/>
    <w:rsid w:val="00B903D9"/>
    <w:rsid w:val="00BA486E"/>
    <w:rsid w:val="00BB6BAC"/>
    <w:rsid w:val="00BB7978"/>
    <w:rsid w:val="00BC09BA"/>
    <w:rsid w:val="00BC29FA"/>
    <w:rsid w:val="00BC3EE8"/>
    <w:rsid w:val="00BC583B"/>
    <w:rsid w:val="00BD10A2"/>
    <w:rsid w:val="00BD6D4A"/>
    <w:rsid w:val="00BE0E26"/>
    <w:rsid w:val="00BF0240"/>
    <w:rsid w:val="00BF1E5E"/>
    <w:rsid w:val="00C00620"/>
    <w:rsid w:val="00C0537F"/>
    <w:rsid w:val="00C105B1"/>
    <w:rsid w:val="00C15A84"/>
    <w:rsid w:val="00C177EB"/>
    <w:rsid w:val="00C23337"/>
    <w:rsid w:val="00C277E5"/>
    <w:rsid w:val="00C32610"/>
    <w:rsid w:val="00C32EE9"/>
    <w:rsid w:val="00C331F9"/>
    <w:rsid w:val="00C34B5C"/>
    <w:rsid w:val="00C379E1"/>
    <w:rsid w:val="00C40647"/>
    <w:rsid w:val="00C4064B"/>
    <w:rsid w:val="00C40E0A"/>
    <w:rsid w:val="00C41D38"/>
    <w:rsid w:val="00C46CAD"/>
    <w:rsid w:val="00C531ED"/>
    <w:rsid w:val="00C53FBE"/>
    <w:rsid w:val="00C55081"/>
    <w:rsid w:val="00C55612"/>
    <w:rsid w:val="00C62635"/>
    <w:rsid w:val="00C62F8F"/>
    <w:rsid w:val="00C64386"/>
    <w:rsid w:val="00C64FB2"/>
    <w:rsid w:val="00C67D76"/>
    <w:rsid w:val="00C70189"/>
    <w:rsid w:val="00C70B4A"/>
    <w:rsid w:val="00C71075"/>
    <w:rsid w:val="00C71C33"/>
    <w:rsid w:val="00C73490"/>
    <w:rsid w:val="00C74950"/>
    <w:rsid w:val="00C7518F"/>
    <w:rsid w:val="00C75BE1"/>
    <w:rsid w:val="00C80CD8"/>
    <w:rsid w:val="00C81B93"/>
    <w:rsid w:val="00C84FE6"/>
    <w:rsid w:val="00C8781A"/>
    <w:rsid w:val="00C87EA2"/>
    <w:rsid w:val="00C96555"/>
    <w:rsid w:val="00C96E25"/>
    <w:rsid w:val="00CA2B72"/>
    <w:rsid w:val="00CA4C8C"/>
    <w:rsid w:val="00CA4D90"/>
    <w:rsid w:val="00CA682B"/>
    <w:rsid w:val="00CB040D"/>
    <w:rsid w:val="00CB0ADF"/>
    <w:rsid w:val="00CB215B"/>
    <w:rsid w:val="00CB2986"/>
    <w:rsid w:val="00CB41DE"/>
    <w:rsid w:val="00CB68A4"/>
    <w:rsid w:val="00CB6CD4"/>
    <w:rsid w:val="00CB6F8D"/>
    <w:rsid w:val="00CC6195"/>
    <w:rsid w:val="00CD4C57"/>
    <w:rsid w:val="00CD5181"/>
    <w:rsid w:val="00CD6823"/>
    <w:rsid w:val="00CE05DC"/>
    <w:rsid w:val="00CE167F"/>
    <w:rsid w:val="00CE2177"/>
    <w:rsid w:val="00CF09C1"/>
    <w:rsid w:val="00CF0ED9"/>
    <w:rsid w:val="00CF5481"/>
    <w:rsid w:val="00CF5E6D"/>
    <w:rsid w:val="00CF619F"/>
    <w:rsid w:val="00CF68CD"/>
    <w:rsid w:val="00D00004"/>
    <w:rsid w:val="00D041B9"/>
    <w:rsid w:val="00D136F9"/>
    <w:rsid w:val="00D16C76"/>
    <w:rsid w:val="00D17515"/>
    <w:rsid w:val="00D231F8"/>
    <w:rsid w:val="00D240AE"/>
    <w:rsid w:val="00D30769"/>
    <w:rsid w:val="00D31995"/>
    <w:rsid w:val="00D32182"/>
    <w:rsid w:val="00D37F80"/>
    <w:rsid w:val="00D457A7"/>
    <w:rsid w:val="00D50431"/>
    <w:rsid w:val="00D57452"/>
    <w:rsid w:val="00D63953"/>
    <w:rsid w:val="00D63D64"/>
    <w:rsid w:val="00D64335"/>
    <w:rsid w:val="00D65DE6"/>
    <w:rsid w:val="00D662D7"/>
    <w:rsid w:val="00D70529"/>
    <w:rsid w:val="00D8288A"/>
    <w:rsid w:val="00D860A4"/>
    <w:rsid w:val="00D90834"/>
    <w:rsid w:val="00D917B5"/>
    <w:rsid w:val="00D95ECC"/>
    <w:rsid w:val="00D95F37"/>
    <w:rsid w:val="00D96423"/>
    <w:rsid w:val="00D96C21"/>
    <w:rsid w:val="00D97F40"/>
    <w:rsid w:val="00DA0A7C"/>
    <w:rsid w:val="00DB0AFC"/>
    <w:rsid w:val="00DB24C1"/>
    <w:rsid w:val="00DB2BA6"/>
    <w:rsid w:val="00DB2C0F"/>
    <w:rsid w:val="00DB63C0"/>
    <w:rsid w:val="00DB7B4A"/>
    <w:rsid w:val="00DC0D24"/>
    <w:rsid w:val="00DC143D"/>
    <w:rsid w:val="00DC50C6"/>
    <w:rsid w:val="00DC7269"/>
    <w:rsid w:val="00DE32D3"/>
    <w:rsid w:val="00DF0163"/>
    <w:rsid w:val="00DF53A2"/>
    <w:rsid w:val="00E0021C"/>
    <w:rsid w:val="00E007A7"/>
    <w:rsid w:val="00E03B5C"/>
    <w:rsid w:val="00E0571F"/>
    <w:rsid w:val="00E05F8E"/>
    <w:rsid w:val="00E13706"/>
    <w:rsid w:val="00E14C9B"/>
    <w:rsid w:val="00E1563E"/>
    <w:rsid w:val="00E21B49"/>
    <w:rsid w:val="00E2509E"/>
    <w:rsid w:val="00E327B8"/>
    <w:rsid w:val="00E3438A"/>
    <w:rsid w:val="00E35323"/>
    <w:rsid w:val="00E36A66"/>
    <w:rsid w:val="00E37C3B"/>
    <w:rsid w:val="00E3D959"/>
    <w:rsid w:val="00E42B8B"/>
    <w:rsid w:val="00E43245"/>
    <w:rsid w:val="00E5509C"/>
    <w:rsid w:val="00E57FAE"/>
    <w:rsid w:val="00E62394"/>
    <w:rsid w:val="00E65202"/>
    <w:rsid w:val="00E658E6"/>
    <w:rsid w:val="00E666C2"/>
    <w:rsid w:val="00E6794A"/>
    <w:rsid w:val="00E67E4A"/>
    <w:rsid w:val="00E74BD6"/>
    <w:rsid w:val="00E821F9"/>
    <w:rsid w:val="00E834DB"/>
    <w:rsid w:val="00E961ED"/>
    <w:rsid w:val="00EA0E67"/>
    <w:rsid w:val="00EA166A"/>
    <w:rsid w:val="00EC0162"/>
    <w:rsid w:val="00EC0D02"/>
    <w:rsid w:val="00EC2879"/>
    <w:rsid w:val="00EC3565"/>
    <w:rsid w:val="00ED1DBA"/>
    <w:rsid w:val="00ED33D5"/>
    <w:rsid w:val="00EE32DC"/>
    <w:rsid w:val="00EE3CF2"/>
    <w:rsid w:val="00EF4320"/>
    <w:rsid w:val="00EF50F5"/>
    <w:rsid w:val="00EF62F9"/>
    <w:rsid w:val="00F01014"/>
    <w:rsid w:val="00F01491"/>
    <w:rsid w:val="00F02EDB"/>
    <w:rsid w:val="00F048B9"/>
    <w:rsid w:val="00F06AA4"/>
    <w:rsid w:val="00F109BD"/>
    <w:rsid w:val="00F136EE"/>
    <w:rsid w:val="00F14CA4"/>
    <w:rsid w:val="00F167AF"/>
    <w:rsid w:val="00F16F47"/>
    <w:rsid w:val="00F21BD2"/>
    <w:rsid w:val="00F23148"/>
    <w:rsid w:val="00F31020"/>
    <w:rsid w:val="00F317B8"/>
    <w:rsid w:val="00F36D5A"/>
    <w:rsid w:val="00F432C9"/>
    <w:rsid w:val="00F4424B"/>
    <w:rsid w:val="00F50328"/>
    <w:rsid w:val="00F506FD"/>
    <w:rsid w:val="00F51C8C"/>
    <w:rsid w:val="00F53BAD"/>
    <w:rsid w:val="00F53DC2"/>
    <w:rsid w:val="00F545BF"/>
    <w:rsid w:val="00F57711"/>
    <w:rsid w:val="00F57D65"/>
    <w:rsid w:val="00F6160C"/>
    <w:rsid w:val="00F62C4A"/>
    <w:rsid w:val="00F64042"/>
    <w:rsid w:val="00F654AE"/>
    <w:rsid w:val="00F66FDE"/>
    <w:rsid w:val="00F72077"/>
    <w:rsid w:val="00F72729"/>
    <w:rsid w:val="00F73159"/>
    <w:rsid w:val="00F745BB"/>
    <w:rsid w:val="00F75AAA"/>
    <w:rsid w:val="00F773F1"/>
    <w:rsid w:val="00F85F38"/>
    <w:rsid w:val="00F86050"/>
    <w:rsid w:val="00F91356"/>
    <w:rsid w:val="00F93B62"/>
    <w:rsid w:val="00F9656D"/>
    <w:rsid w:val="00F97E3C"/>
    <w:rsid w:val="00FA1389"/>
    <w:rsid w:val="00FA1B28"/>
    <w:rsid w:val="00FA1BCC"/>
    <w:rsid w:val="00FA3025"/>
    <w:rsid w:val="00FA7EDC"/>
    <w:rsid w:val="00FB2220"/>
    <w:rsid w:val="00FB3948"/>
    <w:rsid w:val="00FB61AA"/>
    <w:rsid w:val="00FB7542"/>
    <w:rsid w:val="00FC1727"/>
    <w:rsid w:val="00FD1E6F"/>
    <w:rsid w:val="00FD3C7D"/>
    <w:rsid w:val="00FD4975"/>
    <w:rsid w:val="00FE1AD2"/>
    <w:rsid w:val="00FE2288"/>
    <w:rsid w:val="00FE50ED"/>
    <w:rsid w:val="00FE7B9C"/>
    <w:rsid w:val="00FF65AF"/>
    <w:rsid w:val="00FF686B"/>
    <w:rsid w:val="01129CEA"/>
    <w:rsid w:val="01395418"/>
    <w:rsid w:val="01594A6F"/>
    <w:rsid w:val="01707E50"/>
    <w:rsid w:val="0191AA6A"/>
    <w:rsid w:val="01A0B88E"/>
    <w:rsid w:val="01A71D84"/>
    <w:rsid w:val="01AC5620"/>
    <w:rsid w:val="01F36F44"/>
    <w:rsid w:val="01F5FF5B"/>
    <w:rsid w:val="022D4668"/>
    <w:rsid w:val="023B4152"/>
    <w:rsid w:val="0254F3F3"/>
    <w:rsid w:val="0272DC7E"/>
    <w:rsid w:val="029215A8"/>
    <w:rsid w:val="02CA306B"/>
    <w:rsid w:val="02D532A8"/>
    <w:rsid w:val="02EA01B9"/>
    <w:rsid w:val="02F05CA5"/>
    <w:rsid w:val="02F0F336"/>
    <w:rsid w:val="03004AA1"/>
    <w:rsid w:val="030CA422"/>
    <w:rsid w:val="0349A412"/>
    <w:rsid w:val="035262AB"/>
    <w:rsid w:val="03903C09"/>
    <w:rsid w:val="03BE6B8B"/>
    <w:rsid w:val="03BF8762"/>
    <w:rsid w:val="03C7D776"/>
    <w:rsid w:val="03F75392"/>
    <w:rsid w:val="040DC6D2"/>
    <w:rsid w:val="044939F6"/>
    <w:rsid w:val="044AF417"/>
    <w:rsid w:val="044B4783"/>
    <w:rsid w:val="0484CB56"/>
    <w:rsid w:val="049F24A5"/>
    <w:rsid w:val="04CB4CA8"/>
    <w:rsid w:val="04D91ADD"/>
    <w:rsid w:val="04ECAA68"/>
    <w:rsid w:val="054291A2"/>
    <w:rsid w:val="054D47DA"/>
    <w:rsid w:val="054E2A4C"/>
    <w:rsid w:val="05612825"/>
    <w:rsid w:val="05774A65"/>
    <w:rsid w:val="059D7D1D"/>
    <w:rsid w:val="05D9002B"/>
    <w:rsid w:val="0600FDFA"/>
    <w:rsid w:val="062058A0"/>
    <w:rsid w:val="062B15C8"/>
    <w:rsid w:val="0640670F"/>
    <w:rsid w:val="069B1E89"/>
    <w:rsid w:val="06CCC5DB"/>
    <w:rsid w:val="06E0C3E7"/>
    <w:rsid w:val="06F756BD"/>
    <w:rsid w:val="07069FBC"/>
    <w:rsid w:val="0737F0C2"/>
    <w:rsid w:val="073A34F4"/>
    <w:rsid w:val="0742ED38"/>
    <w:rsid w:val="074B4B96"/>
    <w:rsid w:val="076AE089"/>
    <w:rsid w:val="0783E60C"/>
    <w:rsid w:val="07ABE671"/>
    <w:rsid w:val="07CDB14C"/>
    <w:rsid w:val="07DBB0E0"/>
    <w:rsid w:val="07E21B5E"/>
    <w:rsid w:val="07EBD7B5"/>
    <w:rsid w:val="0800687F"/>
    <w:rsid w:val="0818059C"/>
    <w:rsid w:val="082E6BC6"/>
    <w:rsid w:val="08AAD991"/>
    <w:rsid w:val="08BDDF59"/>
    <w:rsid w:val="08CD4A00"/>
    <w:rsid w:val="08FB09E0"/>
    <w:rsid w:val="0973F21E"/>
    <w:rsid w:val="097AC956"/>
    <w:rsid w:val="09A4A224"/>
    <w:rsid w:val="09AE5EED"/>
    <w:rsid w:val="0A2BAB67"/>
    <w:rsid w:val="0A390824"/>
    <w:rsid w:val="0A57A70B"/>
    <w:rsid w:val="0A59B5EA"/>
    <w:rsid w:val="0A795242"/>
    <w:rsid w:val="0A7BBC1F"/>
    <w:rsid w:val="0AABF977"/>
    <w:rsid w:val="0AD646E7"/>
    <w:rsid w:val="0B120BCA"/>
    <w:rsid w:val="0B1EFF00"/>
    <w:rsid w:val="0B9E2D71"/>
    <w:rsid w:val="0BC042C1"/>
    <w:rsid w:val="0BCE11F1"/>
    <w:rsid w:val="0BEF1D1C"/>
    <w:rsid w:val="0C002B88"/>
    <w:rsid w:val="0C11192D"/>
    <w:rsid w:val="0C12669F"/>
    <w:rsid w:val="0C233762"/>
    <w:rsid w:val="0C666EF9"/>
    <w:rsid w:val="0CA91BE4"/>
    <w:rsid w:val="0CDF3B5F"/>
    <w:rsid w:val="0CF0683C"/>
    <w:rsid w:val="0D05CC1F"/>
    <w:rsid w:val="0D264031"/>
    <w:rsid w:val="0D321B51"/>
    <w:rsid w:val="0D4ED0EC"/>
    <w:rsid w:val="0D59BFEC"/>
    <w:rsid w:val="0DDAB31F"/>
    <w:rsid w:val="0DFA40CD"/>
    <w:rsid w:val="0E0CEF3F"/>
    <w:rsid w:val="0E2AACAD"/>
    <w:rsid w:val="0E2FD837"/>
    <w:rsid w:val="0E304E12"/>
    <w:rsid w:val="0E60E37B"/>
    <w:rsid w:val="0E6132CB"/>
    <w:rsid w:val="0E626153"/>
    <w:rsid w:val="0E8ED845"/>
    <w:rsid w:val="0EB7B10F"/>
    <w:rsid w:val="0ECCAB8F"/>
    <w:rsid w:val="0EF9BEC5"/>
    <w:rsid w:val="0F0D2795"/>
    <w:rsid w:val="0F2AEFC2"/>
    <w:rsid w:val="0F334411"/>
    <w:rsid w:val="0F56A3E2"/>
    <w:rsid w:val="0F785C53"/>
    <w:rsid w:val="0F85AF81"/>
    <w:rsid w:val="0FA11BA5"/>
    <w:rsid w:val="1007F8C2"/>
    <w:rsid w:val="102FA10A"/>
    <w:rsid w:val="10364484"/>
    <w:rsid w:val="10410639"/>
    <w:rsid w:val="1060D87B"/>
    <w:rsid w:val="111325C5"/>
    <w:rsid w:val="11190168"/>
    <w:rsid w:val="111CCB61"/>
    <w:rsid w:val="1128818F"/>
    <w:rsid w:val="116A9BC6"/>
    <w:rsid w:val="11C1A7B6"/>
    <w:rsid w:val="11E30D94"/>
    <w:rsid w:val="1203E357"/>
    <w:rsid w:val="1216360C"/>
    <w:rsid w:val="1226DA63"/>
    <w:rsid w:val="1226E9A1"/>
    <w:rsid w:val="1242CAD0"/>
    <w:rsid w:val="12584174"/>
    <w:rsid w:val="126D834B"/>
    <w:rsid w:val="12C8E979"/>
    <w:rsid w:val="12F39901"/>
    <w:rsid w:val="12F8D771"/>
    <w:rsid w:val="13143E2C"/>
    <w:rsid w:val="13F9FA2A"/>
    <w:rsid w:val="142D03C0"/>
    <w:rsid w:val="144C087F"/>
    <w:rsid w:val="144E3180"/>
    <w:rsid w:val="147D5C30"/>
    <w:rsid w:val="149E0ED2"/>
    <w:rsid w:val="14D3E57C"/>
    <w:rsid w:val="15170CBF"/>
    <w:rsid w:val="151B7BD7"/>
    <w:rsid w:val="152429B0"/>
    <w:rsid w:val="1564998A"/>
    <w:rsid w:val="15678F7C"/>
    <w:rsid w:val="1568741C"/>
    <w:rsid w:val="157DD0DD"/>
    <w:rsid w:val="15CB6B58"/>
    <w:rsid w:val="15F28018"/>
    <w:rsid w:val="15F4C271"/>
    <w:rsid w:val="161D2A2C"/>
    <w:rsid w:val="1688DA01"/>
    <w:rsid w:val="16CB1689"/>
    <w:rsid w:val="16F7D5C3"/>
    <w:rsid w:val="1710DDCA"/>
    <w:rsid w:val="1776CD6A"/>
    <w:rsid w:val="179D5E20"/>
    <w:rsid w:val="179FADB1"/>
    <w:rsid w:val="17DAE5B6"/>
    <w:rsid w:val="17E31DEB"/>
    <w:rsid w:val="1828D1EC"/>
    <w:rsid w:val="182ED4E3"/>
    <w:rsid w:val="183DDC86"/>
    <w:rsid w:val="183F63F0"/>
    <w:rsid w:val="18432CE0"/>
    <w:rsid w:val="185C7844"/>
    <w:rsid w:val="186D5C73"/>
    <w:rsid w:val="18B534AF"/>
    <w:rsid w:val="18E4F9BE"/>
    <w:rsid w:val="190E6E34"/>
    <w:rsid w:val="1914CC68"/>
    <w:rsid w:val="1950D237"/>
    <w:rsid w:val="19C8D08B"/>
    <w:rsid w:val="19D02B66"/>
    <w:rsid w:val="1A2A4F8E"/>
    <w:rsid w:val="1A783EF0"/>
    <w:rsid w:val="1A85E2D9"/>
    <w:rsid w:val="1AA01B47"/>
    <w:rsid w:val="1AA76D9E"/>
    <w:rsid w:val="1AAD36F3"/>
    <w:rsid w:val="1B04583D"/>
    <w:rsid w:val="1B19FBCD"/>
    <w:rsid w:val="1B1B845A"/>
    <w:rsid w:val="1B22A01C"/>
    <w:rsid w:val="1B343C16"/>
    <w:rsid w:val="1B540674"/>
    <w:rsid w:val="1B7C901D"/>
    <w:rsid w:val="1BB25AD6"/>
    <w:rsid w:val="1BB37371"/>
    <w:rsid w:val="1C592157"/>
    <w:rsid w:val="1C8CC628"/>
    <w:rsid w:val="1CF9D82F"/>
    <w:rsid w:val="1D1140C3"/>
    <w:rsid w:val="1D6FA40F"/>
    <w:rsid w:val="1D8872FA"/>
    <w:rsid w:val="1D8FB2B3"/>
    <w:rsid w:val="1D9F8407"/>
    <w:rsid w:val="1DA77F7D"/>
    <w:rsid w:val="1DE2E986"/>
    <w:rsid w:val="1E1D1078"/>
    <w:rsid w:val="1E23600E"/>
    <w:rsid w:val="1E239DE3"/>
    <w:rsid w:val="1E32CEF7"/>
    <w:rsid w:val="1E6E343A"/>
    <w:rsid w:val="1EB9C2E0"/>
    <w:rsid w:val="1EEC6636"/>
    <w:rsid w:val="1F6D9DAD"/>
    <w:rsid w:val="1F89B043"/>
    <w:rsid w:val="1FA388E0"/>
    <w:rsid w:val="1FD2309B"/>
    <w:rsid w:val="1FE336B0"/>
    <w:rsid w:val="204C21F4"/>
    <w:rsid w:val="20BCEE85"/>
    <w:rsid w:val="20C86C0B"/>
    <w:rsid w:val="20DF8495"/>
    <w:rsid w:val="20FE3703"/>
    <w:rsid w:val="210AEB44"/>
    <w:rsid w:val="21122FBB"/>
    <w:rsid w:val="213E789E"/>
    <w:rsid w:val="213F2B8E"/>
    <w:rsid w:val="214556BC"/>
    <w:rsid w:val="21875E62"/>
    <w:rsid w:val="2195DE46"/>
    <w:rsid w:val="21D9CCA2"/>
    <w:rsid w:val="21F270E8"/>
    <w:rsid w:val="21FBB0C5"/>
    <w:rsid w:val="224C3C18"/>
    <w:rsid w:val="22532863"/>
    <w:rsid w:val="22565E9F"/>
    <w:rsid w:val="22EA21BF"/>
    <w:rsid w:val="22F25F19"/>
    <w:rsid w:val="22F4FDCD"/>
    <w:rsid w:val="231EF133"/>
    <w:rsid w:val="23491C43"/>
    <w:rsid w:val="23799744"/>
    <w:rsid w:val="239099F9"/>
    <w:rsid w:val="23BBD626"/>
    <w:rsid w:val="23EA69AA"/>
    <w:rsid w:val="23EDDE9F"/>
    <w:rsid w:val="24126FC4"/>
    <w:rsid w:val="248536E9"/>
    <w:rsid w:val="24A33106"/>
    <w:rsid w:val="253D29FE"/>
    <w:rsid w:val="25904CF5"/>
    <w:rsid w:val="25AECCAD"/>
    <w:rsid w:val="25E7BB54"/>
    <w:rsid w:val="25F4F14C"/>
    <w:rsid w:val="25FD30B5"/>
    <w:rsid w:val="2641CD5A"/>
    <w:rsid w:val="264E147B"/>
    <w:rsid w:val="26783CE5"/>
    <w:rsid w:val="26815106"/>
    <w:rsid w:val="26E4B122"/>
    <w:rsid w:val="270B3B1F"/>
    <w:rsid w:val="271C9E64"/>
    <w:rsid w:val="2738A513"/>
    <w:rsid w:val="27432111"/>
    <w:rsid w:val="274DCACE"/>
    <w:rsid w:val="274E0A69"/>
    <w:rsid w:val="277535C1"/>
    <w:rsid w:val="27AB45F2"/>
    <w:rsid w:val="27D0B2C9"/>
    <w:rsid w:val="27F2FFE2"/>
    <w:rsid w:val="28273956"/>
    <w:rsid w:val="2889C088"/>
    <w:rsid w:val="28ADF6A5"/>
    <w:rsid w:val="28C649CB"/>
    <w:rsid w:val="2908C908"/>
    <w:rsid w:val="29311D23"/>
    <w:rsid w:val="29319A31"/>
    <w:rsid w:val="2977AB3B"/>
    <w:rsid w:val="29A078B7"/>
    <w:rsid w:val="29AAB912"/>
    <w:rsid w:val="2A1D5D14"/>
    <w:rsid w:val="2AA5D3AD"/>
    <w:rsid w:val="2AC4B944"/>
    <w:rsid w:val="2AD8FD08"/>
    <w:rsid w:val="2B273FE9"/>
    <w:rsid w:val="2B3A49E1"/>
    <w:rsid w:val="2B4A3736"/>
    <w:rsid w:val="2B55ADD5"/>
    <w:rsid w:val="2B7CFAA7"/>
    <w:rsid w:val="2B81186A"/>
    <w:rsid w:val="2BC82AA3"/>
    <w:rsid w:val="2BF5768E"/>
    <w:rsid w:val="2C26E9FF"/>
    <w:rsid w:val="2C78147B"/>
    <w:rsid w:val="2CAD80B4"/>
    <w:rsid w:val="2CB3592B"/>
    <w:rsid w:val="2D0B1048"/>
    <w:rsid w:val="2D1B0158"/>
    <w:rsid w:val="2D5C0BFE"/>
    <w:rsid w:val="2D6E0CE6"/>
    <w:rsid w:val="2DAFDB91"/>
    <w:rsid w:val="2E0717B4"/>
    <w:rsid w:val="2E1F0EB0"/>
    <w:rsid w:val="2E231632"/>
    <w:rsid w:val="2E2D9D00"/>
    <w:rsid w:val="2E3A23C3"/>
    <w:rsid w:val="2E660C71"/>
    <w:rsid w:val="2EA43221"/>
    <w:rsid w:val="2F1C6E60"/>
    <w:rsid w:val="2F8A7406"/>
    <w:rsid w:val="2FA8F1BC"/>
    <w:rsid w:val="2FBCB4C5"/>
    <w:rsid w:val="2FEE92F8"/>
    <w:rsid w:val="301D28F2"/>
    <w:rsid w:val="3035C133"/>
    <w:rsid w:val="3077D5EF"/>
    <w:rsid w:val="30A65288"/>
    <w:rsid w:val="30B50F9D"/>
    <w:rsid w:val="30EAA4C5"/>
    <w:rsid w:val="310BBA1D"/>
    <w:rsid w:val="3128DC88"/>
    <w:rsid w:val="318B184F"/>
    <w:rsid w:val="318C4869"/>
    <w:rsid w:val="318D22A6"/>
    <w:rsid w:val="31A89E56"/>
    <w:rsid w:val="31BFFFCA"/>
    <w:rsid w:val="31FA3E4A"/>
    <w:rsid w:val="31FE8B43"/>
    <w:rsid w:val="32000548"/>
    <w:rsid w:val="32278A12"/>
    <w:rsid w:val="327BD71F"/>
    <w:rsid w:val="32AC58B9"/>
    <w:rsid w:val="32ECDCA9"/>
    <w:rsid w:val="33009547"/>
    <w:rsid w:val="336B2CE2"/>
    <w:rsid w:val="33EA0220"/>
    <w:rsid w:val="340689A6"/>
    <w:rsid w:val="3472EE6B"/>
    <w:rsid w:val="35325C65"/>
    <w:rsid w:val="35459CBB"/>
    <w:rsid w:val="35611599"/>
    <w:rsid w:val="356C3F8F"/>
    <w:rsid w:val="35A26607"/>
    <w:rsid w:val="36945391"/>
    <w:rsid w:val="36F6D6DB"/>
    <w:rsid w:val="3726787E"/>
    <w:rsid w:val="372AE1F1"/>
    <w:rsid w:val="373ABEC7"/>
    <w:rsid w:val="377F002E"/>
    <w:rsid w:val="378AD171"/>
    <w:rsid w:val="381F29DE"/>
    <w:rsid w:val="382D5FC8"/>
    <w:rsid w:val="384FA384"/>
    <w:rsid w:val="38502653"/>
    <w:rsid w:val="385C5267"/>
    <w:rsid w:val="3866A5CB"/>
    <w:rsid w:val="38B4D534"/>
    <w:rsid w:val="38F84C94"/>
    <w:rsid w:val="39097C60"/>
    <w:rsid w:val="3909E905"/>
    <w:rsid w:val="39768546"/>
    <w:rsid w:val="39877440"/>
    <w:rsid w:val="398C4963"/>
    <w:rsid w:val="39A2DDBB"/>
    <w:rsid w:val="39C593F0"/>
    <w:rsid w:val="39D10D3F"/>
    <w:rsid w:val="39D345AA"/>
    <w:rsid w:val="3A21AA9C"/>
    <w:rsid w:val="3A2F98DA"/>
    <w:rsid w:val="3A69708B"/>
    <w:rsid w:val="3AAD2633"/>
    <w:rsid w:val="3AAE322F"/>
    <w:rsid w:val="3B0B396B"/>
    <w:rsid w:val="3B11037A"/>
    <w:rsid w:val="3B2E7C45"/>
    <w:rsid w:val="3B686189"/>
    <w:rsid w:val="3B6F108F"/>
    <w:rsid w:val="3BD21F17"/>
    <w:rsid w:val="3C5E1192"/>
    <w:rsid w:val="3C8847D0"/>
    <w:rsid w:val="3C924191"/>
    <w:rsid w:val="3D0CE678"/>
    <w:rsid w:val="3D1BFEDC"/>
    <w:rsid w:val="3D45CAEE"/>
    <w:rsid w:val="3D54739A"/>
    <w:rsid w:val="3D81E2C4"/>
    <w:rsid w:val="3DAA1E46"/>
    <w:rsid w:val="3DB1EE2D"/>
    <w:rsid w:val="3DF68A5E"/>
    <w:rsid w:val="3E513834"/>
    <w:rsid w:val="3E8CAD4F"/>
    <w:rsid w:val="3E974AFC"/>
    <w:rsid w:val="3EA8E1BD"/>
    <w:rsid w:val="3EB9B796"/>
    <w:rsid w:val="3F27042F"/>
    <w:rsid w:val="3F31E817"/>
    <w:rsid w:val="3F3503CD"/>
    <w:rsid w:val="3F72C37F"/>
    <w:rsid w:val="401F0456"/>
    <w:rsid w:val="404DB241"/>
    <w:rsid w:val="40A7FE56"/>
    <w:rsid w:val="40DA1778"/>
    <w:rsid w:val="40ED26FB"/>
    <w:rsid w:val="41350EF8"/>
    <w:rsid w:val="414062AB"/>
    <w:rsid w:val="4178F853"/>
    <w:rsid w:val="419EE61F"/>
    <w:rsid w:val="41B40F27"/>
    <w:rsid w:val="41C7CEF4"/>
    <w:rsid w:val="41C88519"/>
    <w:rsid w:val="42008AC0"/>
    <w:rsid w:val="422E3F73"/>
    <w:rsid w:val="4256031F"/>
    <w:rsid w:val="42B34937"/>
    <w:rsid w:val="42C7C1F3"/>
    <w:rsid w:val="42D5F640"/>
    <w:rsid w:val="4324F69E"/>
    <w:rsid w:val="43650386"/>
    <w:rsid w:val="4379772A"/>
    <w:rsid w:val="437C32E7"/>
    <w:rsid w:val="43832797"/>
    <w:rsid w:val="43D9779D"/>
    <w:rsid w:val="443AA2C4"/>
    <w:rsid w:val="44407A29"/>
    <w:rsid w:val="4443DF61"/>
    <w:rsid w:val="44507134"/>
    <w:rsid w:val="4467C64D"/>
    <w:rsid w:val="44860277"/>
    <w:rsid w:val="44C40597"/>
    <w:rsid w:val="44F86DD1"/>
    <w:rsid w:val="459EC03B"/>
    <w:rsid w:val="45A31FFB"/>
    <w:rsid w:val="45E41F83"/>
    <w:rsid w:val="45E688CD"/>
    <w:rsid w:val="460036DB"/>
    <w:rsid w:val="461A6BC3"/>
    <w:rsid w:val="468469B5"/>
    <w:rsid w:val="4701A172"/>
    <w:rsid w:val="4752628A"/>
    <w:rsid w:val="475AAB6D"/>
    <w:rsid w:val="47C1E01E"/>
    <w:rsid w:val="47DCECF0"/>
    <w:rsid w:val="47EEA45B"/>
    <w:rsid w:val="480E448F"/>
    <w:rsid w:val="481DDC05"/>
    <w:rsid w:val="484EBA9D"/>
    <w:rsid w:val="484F2A23"/>
    <w:rsid w:val="48620BFE"/>
    <w:rsid w:val="4894C941"/>
    <w:rsid w:val="48E0666B"/>
    <w:rsid w:val="48E4559D"/>
    <w:rsid w:val="493A2143"/>
    <w:rsid w:val="49793125"/>
    <w:rsid w:val="49D3A0DD"/>
    <w:rsid w:val="49E16526"/>
    <w:rsid w:val="4A129E27"/>
    <w:rsid w:val="4ACFD096"/>
    <w:rsid w:val="4AFFB31A"/>
    <w:rsid w:val="4B03E179"/>
    <w:rsid w:val="4B045301"/>
    <w:rsid w:val="4B0E1569"/>
    <w:rsid w:val="4B4CD097"/>
    <w:rsid w:val="4B6947CE"/>
    <w:rsid w:val="4B6B277D"/>
    <w:rsid w:val="4B6C12BE"/>
    <w:rsid w:val="4B75F20A"/>
    <w:rsid w:val="4BB46FD2"/>
    <w:rsid w:val="4BBDA081"/>
    <w:rsid w:val="4C1D12C9"/>
    <w:rsid w:val="4C9A58A4"/>
    <w:rsid w:val="4C9E9F1F"/>
    <w:rsid w:val="4CAFFFC4"/>
    <w:rsid w:val="4CB3027F"/>
    <w:rsid w:val="4CDEAF3E"/>
    <w:rsid w:val="4CF7B9C6"/>
    <w:rsid w:val="4CFC38F2"/>
    <w:rsid w:val="4D170625"/>
    <w:rsid w:val="4D31E614"/>
    <w:rsid w:val="4D6CD705"/>
    <w:rsid w:val="4D9E9CF2"/>
    <w:rsid w:val="4E1874C8"/>
    <w:rsid w:val="4E260BFB"/>
    <w:rsid w:val="4E5A1A15"/>
    <w:rsid w:val="4EC049E2"/>
    <w:rsid w:val="4EC83089"/>
    <w:rsid w:val="4EC8CC4B"/>
    <w:rsid w:val="4EF9E0AF"/>
    <w:rsid w:val="4F0914B2"/>
    <w:rsid w:val="4F10DEAD"/>
    <w:rsid w:val="4F27FB2B"/>
    <w:rsid w:val="4F2CCB78"/>
    <w:rsid w:val="4F7C2DEB"/>
    <w:rsid w:val="4F921FA1"/>
    <w:rsid w:val="4F9FE062"/>
    <w:rsid w:val="4FF487BC"/>
    <w:rsid w:val="50135088"/>
    <w:rsid w:val="50165DE5"/>
    <w:rsid w:val="502A4D62"/>
    <w:rsid w:val="503F0E15"/>
    <w:rsid w:val="507F5596"/>
    <w:rsid w:val="508481D2"/>
    <w:rsid w:val="5092CC10"/>
    <w:rsid w:val="5156FEE5"/>
    <w:rsid w:val="51916ADE"/>
    <w:rsid w:val="51CFF878"/>
    <w:rsid w:val="51FDFE97"/>
    <w:rsid w:val="52150910"/>
    <w:rsid w:val="521A3882"/>
    <w:rsid w:val="52500983"/>
    <w:rsid w:val="5260D4D2"/>
    <w:rsid w:val="5291380E"/>
    <w:rsid w:val="52B06EEE"/>
    <w:rsid w:val="52F02033"/>
    <w:rsid w:val="533C248D"/>
    <w:rsid w:val="535A7739"/>
    <w:rsid w:val="537EF0C9"/>
    <w:rsid w:val="53C95E3D"/>
    <w:rsid w:val="53DEE757"/>
    <w:rsid w:val="5423C5BF"/>
    <w:rsid w:val="543DDABC"/>
    <w:rsid w:val="545668F3"/>
    <w:rsid w:val="54703AB6"/>
    <w:rsid w:val="54966363"/>
    <w:rsid w:val="54DEB9E7"/>
    <w:rsid w:val="553D915E"/>
    <w:rsid w:val="55B2F2EC"/>
    <w:rsid w:val="55D0C379"/>
    <w:rsid w:val="55DAAF54"/>
    <w:rsid w:val="567AF347"/>
    <w:rsid w:val="568B13A8"/>
    <w:rsid w:val="56BB81A8"/>
    <w:rsid w:val="56C50F76"/>
    <w:rsid w:val="572D323D"/>
    <w:rsid w:val="5775843F"/>
    <w:rsid w:val="578BC0AF"/>
    <w:rsid w:val="579BE96F"/>
    <w:rsid w:val="57A8AE9A"/>
    <w:rsid w:val="57AB5B05"/>
    <w:rsid w:val="57F915A2"/>
    <w:rsid w:val="582DE83E"/>
    <w:rsid w:val="588C400B"/>
    <w:rsid w:val="58EA540A"/>
    <w:rsid w:val="59401089"/>
    <w:rsid w:val="595EC807"/>
    <w:rsid w:val="598BC556"/>
    <w:rsid w:val="59D0ACA6"/>
    <w:rsid w:val="5A4F085B"/>
    <w:rsid w:val="5A76311A"/>
    <w:rsid w:val="5A962E0D"/>
    <w:rsid w:val="5AC4101E"/>
    <w:rsid w:val="5ADF7E4E"/>
    <w:rsid w:val="5AE93B25"/>
    <w:rsid w:val="5B21D07C"/>
    <w:rsid w:val="5B22E2B5"/>
    <w:rsid w:val="5B496AB6"/>
    <w:rsid w:val="5B6BA708"/>
    <w:rsid w:val="5B7F95B7"/>
    <w:rsid w:val="5B821833"/>
    <w:rsid w:val="5B9380C4"/>
    <w:rsid w:val="5C2CB826"/>
    <w:rsid w:val="5C35A18B"/>
    <w:rsid w:val="5C4877FA"/>
    <w:rsid w:val="5C65F47D"/>
    <w:rsid w:val="5C84A6D4"/>
    <w:rsid w:val="5C8F5C15"/>
    <w:rsid w:val="5CB8C79B"/>
    <w:rsid w:val="5CE13016"/>
    <w:rsid w:val="5CE57A56"/>
    <w:rsid w:val="5CECB7B4"/>
    <w:rsid w:val="5D03231D"/>
    <w:rsid w:val="5D2F75A9"/>
    <w:rsid w:val="5DCA98A1"/>
    <w:rsid w:val="5DCB3DFD"/>
    <w:rsid w:val="5DF1FA78"/>
    <w:rsid w:val="5DFFFBD9"/>
    <w:rsid w:val="5E17DEAA"/>
    <w:rsid w:val="5E1BFE92"/>
    <w:rsid w:val="5EADFF2F"/>
    <w:rsid w:val="5ED846FA"/>
    <w:rsid w:val="5F4FC1A7"/>
    <w:rsid w:val="5FA3B2E2"/>
    <w:rsid w:val="5FB20224"/>
    <w:rsid w:val="5FFB11E3"/>
    <w:rsid w:val="600F43B3"/>
    <w:rsid w:val="603A8F47"/>
    <w:rsid w:val="6051D954"/>
    <w:rsid w:val="605BE818"/>
    <w:rsid w:val="6061520D"/>
    <w:rsid w:val="6075D936"/>
    <w:rsid w:val="608A5A2B"/>
    <w:rsid w:val="60B0EA13"/>
    <w:rsid w:val="60B1D79A"/>
    <w:rsid w:val="60B24B4D"/>
    <w:rsid w:val="60C9346F"/>
    <w:rsid w:val="60E0F4BC"/>
    <w:rsid w:val="60E79204"/>
    <w:rsid w:val="612FC521"/>
    <w:rsid w:val="613D4816"/>
    <w:rsid w:val="614ED04C"/>
    <w:rsid w:val="61710566"/>
    <w:rsid w:val="61C163D0"/>
    <w:rsid w:val="620C959D"/>
    <w:rsid w:val="622614C9"/>
    <w:rsid w:val="624D35A0"/>
    <w:rsid w:val="625CA9A3"/>
    <w:rsid w:val="62CCEAD8"/>
    <w:rsid w:val="63028B38"/>
    <w:rsid w:val="63172866"/>
    <w:rsid w:val="635AD0E8"/>
    <w:rsid w:val="638869ED"/>
    <w:rsid w:val="63AB9135"/>
    <w:rsid w:val="63C23098"/>
    <w:rsid w:val="63CE8681"/>
    <w:rsid w:val="63E808A2"/>
    <w:rsid w:val="63F199AC"/>
    <w:rsid w:val="63F3CC30"/>
    <w:rsid w:val="6419DFFF"/>
    <w:rsid w:val="642BD847"/>
    <w:rsid w:val="6439256A"/>
    <w:rsid w:val="647FFE17"/>
    <w:rsid w:val="64A649F9"/>
    <w:rsid w:val="6511F688"/>
    <w:rsid w:val="65678F71"/>
    <w:rsid w:val="6589980E"/>
    <w:rsid w:val="65B3801A"/>
    <w:rsid w:val="65BFCCE9"/>
    <w:rsid w:val="65C1FABE"/>
    <w:rsid w:val="65D828FC"/>
    <w:rsid w:val="65E61320"/>
    <w:rsid w:val="6601F27C"/>
    <w:rsid w:val="66218E53"/>
    <w:rsid w:val="665D7675"/>
    <w:rsid w:val="666D2B2C"/>
    <w:rsid w:val="66A5C9C1"/>
    <w:rsid w:val="66B7DF8F"/>
    <w:rsid w:val="66E87C2F"/>
    <w:rsid w:val="66EFC0F8"/>
    <w:rsid w:val="6717D631"/>
    <w:rsid w:val="6728FDE4"/>
    <w:rsid w:val="67571BF2"/>
    <w:rsid w:val="676CCEE8"/>
    <w:rsid w:val="67880D7B"/>
    <w:rsid w:val="67A663BC"/>
    <w:rsid w:val="67C0A2F6"/>
    <w:rsid w:val="68127931"/>
    <w:rsid w:val="6849BDF7"/>
    <w:rsid w:val="687BD659"/>
    <w:rsid w:val="6884D076"/>
    <w:rsid w:val="688A9010"/>
    <w:rsid w:val="68B44652"/>
    <w:rsid w:val="68BF884F"/>
    <w:rsid w:val="68D2BDC5"/>
    <w:rsid w:val="68F8AC3A"/>
    <w:rsid w:val="69ABA442"/>
    <w:rsid w:val="69DD8BFC"/>
    <w:rsid w:val="69E7FEA0"/>
    <w:rsid w:val="69FCD137"/>
    <w:rsid w:val="6A0C0E05"/>
    <w:rsid w:val="6A37A2D1"/>
    <w:rsid w:val="6A5D2FC8"/>
    <w:rsid w:val="6A6D7543"/>
    <w:rsid w:val="6A714C4A"/>
    <w:rsid w:val="6A969AFB"/>
    <w:rsid w:val="6B02F156"/>
    <w:rsid w:val="6B178ABB"/>
    <w:rsid w:val="6B33BD11"/>
    <w:rsid w:val="6B4307E7"/>
    <w:rsid w:val="6B5FC9AC"/>
    <w:rsid w:val="6BA8449E"/>
    <w:rsid w:val="6BB7A874"/>
    <w:rsid w:val="6BEF7F57"/>
    <w:rsid w:val="6C32889D"/>
    <w:rsid w:val="6C3F3F60"/>
    <w:rsid w:val="6C87B22A"/>
    <w:rsid w:val="6CCBA52E"/>
    <w:rsid w:val="6CD01B0D"/>
    <w:rsid w:val="6D0084F7"/>
    <w:rsid w:val="6D3EA317"/>
    <w:rsid w:val="6D744C0E"/>
    <w:rsid w:val="6D8EA20B"/>
    <w:rsid w:val="6DABCB89"/>
    <w:rsid w:val="6DAEEA97"/>
    <w:rsid w:val="6DCA0CFC"/>
    <w:rsid w:val="6DD6FEDF"/>
    <w:rsid w:val="6DF8429B"/>
    <w:rsid w:val="6DFFC70B"/>
    <w:rsid w:val="6E281886"/>
    <w:rsid w:val="6EE1DB30"/>
    <w:rsid w:val="6F398505"/>
    <w:rsid w:val="6FA73854"/>
    <w:rsid w:val="6FC759D4"/>
    <w:rsid w:val="705097D7"/>
    <w:rsid w:val="709D82EE"/>
    <w:rsid w:val="70AE56DE"/>
    <w:rsid w:val="70BB8455"/>
    <w:rsid w:val="70FE1880"/>
    <w:rsid w:val="7146BA99"/>
    <w:rsid w:val="7173FBEB"/>
    <w:rsid w:val="717F115B"/>
    <w:rsid w:val="71855431"/>
    <w:rsid w:val="71B6D107"/>
    <w:rsid w:val="71BF58F9"/>
    <w:rsid w:val="7206E229"/>
    <w:rsid w:val="72289909"/>
    <w:rsid w:val="725E16A9"/>
    <w:rsid w:val="726BC0D6"/>
    <w:rsid w:val="72C5DEA7"/>
    <w:rsid w:val="72D8EFA4"/>
    <w:rsid w:val="72EC1F05"/>
    <w:rsid w:val="72FBC6B1"/>
    <w:rsid w:val="7305F107"/>
    <w:rsid w:val="73488831"/>
    <w:rsid w:val="7359BDA6"/>
    <w:rsid w:val="735B3FB9"/>
    <w:rsid w:val="7387A0F7"/>
    <w:rsid w:val="739C9B7B"/>
    <w:rsid w:val="73B283F8"/>
    <w:rsid w:val="73CC8F50"/>
    <w:rsid w:val="741CBA2C"/>
    <w:rsid w:val="7452DF8F"/>
    <w:rsid w:val="746A4386"/>
    <w:rsid w:val="7481F44F"/>
    <w:rsid w:val="74C0A7B3"/>
    <w:rsid w:val="75142AC1"/>
    <w:rsid w:val="7531CEA5"/>
    <w:rsid w:val="754169B6"/>
    <w:rsid w:val="756A557B"/>
    <w:rsid w:val="757104F4"/>
    <w:rsid w:val="75730ABC"/>
    <w:rsid w:val="75903D44"/>
    <w:rsid w:val="75A8D961"/>
    <w:rsid w:val="75BD35E6"/>
    <w:rsid w:val="75BE68F6"/>
    <w:rsid w:val="75C8C539"/>
    <w:rsid w:val="75FBF1E0"/>
    <w:rsid w:val="761D8652"/>
    <w:rsid w:val="765E4270"/>
    <w:rsid w:val="76BDCBC7"/>
    <w:rsid w:val="76CFB0C0"/>
    <w:rsid w:val="76EB8F90"/>
    <w:rsid w:val="76ECB143"/>
    <w:rsid w:val="770569C9"/>
    <w:rsid w:val="77BC3E1E"/>
    <w:rsid w:val="77BE61A7"/>
    <w:rsid w:val="77DEF1E3"/>
    <w:rsid w:val="77FE966A"/>
    <w:rsid w:val="7819F45D"/>
    <w:rsid w:val="7842F7C5"/>
    <w:rsid w:val="784FE5BC"/>
    <w:rsid w:val="78646746"/>
    <w:rsid w:val="786BDD1C"/>
    <w:rsid w:val="78748DAA"/>
    <w:rsid w:val="789E1B56"/>
    <w:rsid w:val="78A1DED3"/>
    <w:rsid w:val="78B38D1B"/>
    <w:rsid w:val="78B3B5DD"/>
    <w:rsid w:val="78DF6B54"/>
    <w:rsid w:val="78F92A9F"/>
    <w:rsid w:val="7967E8F1"/>
    <w:rsid w:val="7985869B"/>
    <w:rsid w:val="798E9F47"/>
    <w:rsid w:val="79B5BEAA"/>
    <w:rsid w:val="79E1B663"/>
    <w:rsid w:val="79E595CF"/>
    <w:rsid w:val="79FDFDE5"/>
    <w:rsid w:val="7A159052"/>
    <w:rsid w:val="7A6DE75D"/>
    <w:rsid w:val="7A748B1D"/>
    <w:rsid w:val="7A7DED38"/>
    <w:rsid w:val="7A8770F3"/>
    <w:rsid w:val="7AC39E5D"/>
    <w:rsid w:val="7AD6F2FA"/>
    <w:rsid w:val="7AF320AF"/>
    <w:rsid w:val="7AFCE325"/>
    <w:rsid w:val="7B335D04"/>
    <w:rsid w:val="7B3ECD58"/>
    <w:rsid w:val="7B3F5A5B"/>
    <w:rsid w:val="7B77BAC9"/>
    <w:rsid w:val="7B8D360B"/>
    <w:rsid w:val="7B91FC2C"/>
    <w:rsid w:val="7B96F2AB"/>
    <w:rsid w:val="7B9C6D5A"/>
    <w:rsid w:val="7BC2D851"/>
    <w:rsid w:val="7C367D5D"/>
    <w:rsid w:val="7C71AFF0"/>
    <w:rsid w:val="7C8F6AA0"/>
    <w:rsid w:val="7CB704DB"/>
    <w:rsid w:val="7CC3EF31"/>
    <w:rsid w:val="7CD0E9F4"/>
    <w:rsid w:val="7D2045F7"/>
    <w:rsid w:val="7DAC2CEB"/>
    <w:rsid w:val="7DD47F9A"/>
    <w:rsid w:val="7DE7C15E"/>
    <w:rsid w:val="7E0E90CA"/>
    <w:rsid w:val="7E3AB95F"/>
    <w:rsid w:val="7E3AEE0C"/>
    <w:rsid w:val="7E5F1B20"/>
    <w:rsid w:val="7EAB5349"/>
    <w:rsid w:val="7EB81AC9"/>
    <w:rsid w:val="7ECF956D"/>
    <w:rsid w:val="7EEA2ABE"/>
    <w:rsid w:val="7EF5C88B"/>
    <w:rsid w:val="7F1080B3"/>
    <w:rsid w:val="7F54393A"/>
    <w:rsid w:val="7F6C21AD"/>
    <w:rsid w:val="7F7AA693"/>
    <w:rsid w:val="7FCEED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FD95D"/>
  <w15:chartTrackingRefBased/>
  <w15:docId w15:val="{C9F95DDE-5DC3-4E6D-9613-0DDEB0D8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840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40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400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400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400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400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400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400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400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40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40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40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40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40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40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40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40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400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40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40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400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40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400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400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484009"/>
    <w:pPr>
      <w:ind w:left="720"/>
      <w:contextualSpacing/>
    </w:pPr>
  </w:style>
  <w:style w:type="character" w:styleId="Rykuspabraukimas">
    <w:name w:val="Intense Emphasis"/>
    <w:basedOn w:val="Numatytasispastraiposriftas"/>
    <w:uiPriority w:val="21"/>
    <w:qFormat/>
    <w:rsid w:val="00484009"/>
    <w:rPr>
      <w:i/>
      <w:iCs/>
      <w:color w:val="0F4761" w:themeColor="accent1" w:themeShade="BF"/>
    </w:rPr>
  </w:style>
  <w:style w:type="paragraph" w:styleId="Iskirtacitata">
    <w:name w:val="Intense Quote"/>
    <w:basedOn w:val="prastasis"/>
    <w:next w:val="prastasis"/>
    <w:link w:val="IskirtacitataDiagrama"/>
    <w:uiPriority w:val="30"/>
    <w:qFormat/>
    <w:rsid w:val="004840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4009"/>
    <w:rPr>
      <w:i/>
      <w:iCs/>
      <w:color w:val="0F4761" w:themeColor="accent1" w:themeShade="BF"/>
    </w:rPr>
  </w:style>
  <w:style w:type="character" w:styleId="Rykinuoroda">
    <w:name w:val="Intense Reference"/>
    <w:basedOn w:val="Numatytasispastraiposriftas"/>
    <w:uiPriority w:val="32"/>
    <w:qFormat/>
    <w:rsid w:val="00484009"/>
    <w:rPr>
      <w:b/>
      <w:bCs/>
      <w:smallCaps/>
      <w:color w:val="0F4761" w:themeColor="accent1" w:themeShade="BF"/>
      <w:spacing w:val="5"/>
    </w:rPr>
  </w:style>
  <w:style w:type="character" w:customStyle="1" w:styleId="normaltextrun">
    <w:name w:val="normaltextrun"/>
    <w:basedOn w:val="Numatytasispastraiposriftas"/>
    <w:rsid w:val="00484009"/>
  </w:style>
  <w:style w:type="character" w:customStyle="1" w:styleId="eop">
    <w:name w:val="eop"/>
    <w:basedOn w:val="Numatytasispastraiposriftas"/>
    <w:rsid w:val="00484009"/>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84009"/>
  </w:style>
  <w:style w:type="character" w:styleId="Hipersaitas">
    <w:name w:val="Hyperlink"/>
    <w:basedOn w:val="Numatytasispastraiposriftas"/>
    <w:uiPriority w:val="99"/>
    <w:unhideWhenUsed/>
    <w:rsid w:val="00B1217D"/>
    <w:rPr>
      <w:color w:val="467886" w:themeColor="hyperlink"/>
      <w:u w:val="single"/>
    </w:rPr>
  </w:style>
  <w:style w:type="character" w:styleId="Neapdorotaspaminjimas">
    <w:name w:val="Unresolved Mention"/>
    <w:basedOn w:val="Numatytasispastraiposriftas"/>
    <w:uiPriority w:val="99"/>
    <w:semiHidden/>
    <w:unhideWhenUsed/>
    <w:rsid w:val="00B1217D"/>
    <w:rPr>
      <w:color w:val="605E5C"/>
      <w:shd w:val="clear" w:color="auto" w:fill="E1DFDD"/>
    </w:rPr>
  </w:style>
  <w:style w:type="character" w:styleId="Komentaronuoroda">
    <w:name w:val="annotation reference"/>
    <w:basedOn w:val="Numatytasispastraiposriftas"/>
    <w:uiPriority w:val="99"/>
    <w:semiHidden/>
    <w:unhideWhenUsed/>
    <w:rsid w:val="009B56CE"/>
    <w:rPr>
      <w:sz w:val="16"/>
      <w:szCs w:val="16"/>
    </w:rPr>
  </w:style>
  <w:style w:type="paragraph" w:styleId="Komentarotekstas">
    <w:name w:val="annotation text"/>
    <w:basedOn w:val="prastasis"/>
    <w:link w:val="KomentarotekstasDiagrama"/>
    <w:uiPriority w:val="99"/>
    <w:unhideWhenUsed/>
    <w:rsid w:val="009B56C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56CE"/>
    <w:rPr>
      <w:sz w:val="20"/>
      <w:szCs w:val="20"/>
    </w:rPr>
  </w:style>
  <w:style w:type="paragraph" w:styleId="Komentarotema">
    <w:name w:val="annotation subject"/>
    <w:basedOn w:val="Komentarotekstas"/>
    <w:next w:val="Komentarotekstas"/>
    <w:link w:val="KomentarotemaDiagrama"/>
    <w:uiPriority w:val="99"/>
    <w:semiHidden/>
    <w:unhideWhenUsed/>
    <w:rsid w:val="009B56CE"/>
    <w:rPr>
      <w:b/>
      <w:bCs/>
    </w:rPr>
  </w:style>
  <w:style w:type="character" w:customStyle="1" w:styleId="KomentarotemaDiagrama">
    <w:name w:val="Komentaro tema Diagrama"/>
    <w:basedOn w:val="KomentarotekstasDiagrama"/>
    <w:link w:val="Komentarotema"/>
    <w:uiPriority w:val="99"/>
    <w:semiHidden/>
    <w:rsid w:val="009B56CE"/>
    <w:rPr>
      <w:b/>
      <w:bCs/>
      <w:sz w:val="20"/>
      <w:szCs w:val="20"/>
    </w:rPr>
  </w:style>
  <w:style w:type="character" w:customStyle="1" w:styleId="ui-provider">
    <w:name w:val="ui-provider"/>
    <w:basedOn w:val="Numatytasispastraiposriftas"/>
    <w:rsid w:val="0052430E"/>
  </w:style>
  <w:style w:type="character" w:customStyle="1" w:styleId="findhit">
    <w:name w:val="findhit"/>
    <w:basedOn w:val="Numatytasispastraiposriftas"/>
    <w:rsid w:val="007A5C82"/>
  </w:style>
  <w:style w:type="table" w:styleId="Lentelstinklelis">
    <w:name w:val="Table Grid"/>
    <w:basedOn w:val="prastojilentel"/>
    <w:uiPriority w:val="39"/>
    <w:rsid w:val="00311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3229E6"/>
    <w:pPr>
      <w:spacing w:before="240" w:after="0" w:line="259" w:lineRule="auto"/>
      <w:outlineLvl w:val="9"/>
    </w:pPr>
    <w:rPr>
      <w:kern w:val="0"/>
      <w:sz w:val="32"/>
      <w:szCs w:val="32"/>
      <w:lang w:val="en-US"/>
      <w14:ligatures w14:val="none"/>
    </w:rPr>
  </w:style>
  <w:style w:type="paragraph" w:styleId="Turinys1">
    <w:name w:val="toc 1"/>
    <w:basedOn w:val="prastasis"/>
    <w:next w:val="prastasis"/>
    <w:uiPriority w:val="39"/>
    <w:unhideWhenUsed/>
    <w:rsid w:val="18E4F9BE"/>
    <w:pPr>
      <w:numPr>
        <w:ilvl w:val="1"/>
        <w:numId w:val="37"/>
      </w:numPr>
      <w:spacing w:afterAutospacing="1"/>
    </w:pPr>
  </w:style>
  <w:style w:type="paragraph" w:styleId="Pataisymai">
    <w:name w:val="Revision"/>
    <w:hidden/>
    <w:uiPriority w:val="99"/>
    <w:semiHidden/>
    <w:rsid w:val="009547D0"/>
    <w:pPr>
      <w:spacing w:after="0" w:line="240" w:lineRule="auto"/>
    </w:pPr>
  </w:style>
  <w:style w:type="paragraph" w:styleId="Antrats">
    <w:name w:val="header"/>
    <w:basedOn w:val="prastasis"/>
    <w:link w:val="AntratsDiagrama"/>
    <w:uiPriority w:val="99"/>
    <w:unhideWhenUsed/>
    <w:rsid w:val="0006606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06E"/>
  </w:style>
  <w:style w:type="paragraph" w:styleId="Porat">
    <w:name w:val="footer"/>
    <w:basedOn w:val="prastasis"/>
    <w:link w:val="PoratDiagrama"/>
    <w:uiPriority w:val="99"/>
    <w:unhideWhenUsed/>
    <w:rsid w:val="0006606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581">
      <w:bodyDiv w:val="1"/>
      <w:marLeft w:val="0"/>
      <w:marRight w:val="0"/>
      <w:marTop w:val="0"/>
      <w:marBottom w:val="0"/>
      <w:divBdr>
        <w:top w:val="none" w:sz="0" w:space="0" w:color="auto"/>
        <w:left w:val="none" w:sz="0" w:space="0" w:color="auto"/>
        <w:bottom w:val="none" w:sz="0" w:space="0" w:color="auto"/>
        <w:right w:val="none" w:sz="0" w:space="0" w:color="auto"/>
      </w:divBdr>
    </w:div>
    <w:div w:id="1183788693">
      <w:bodyDiv w:val="1"/>
      <w:marLeft w:val="0"/>
      <w:marRight w:val="0"/>
      <w:marTop w:val="0"/>
      <w:marBottom w:val="0"/>
      <w:divBdr>
        <w:top w:val="none" w:sz="0" w:space="0" w:color="auto"/>
        <w:left w:val="none" w:sz="0" w:space="0" w:color="auto"/>
        <w:bottom w:val="none" w:sz="0" w:space="0" w:color="auto"/>
        <w:right w:val="none" w:sz="0" w:space="0" w:color="auto"/>
      </w:divBdr>
    </w:div>
    <w:div w:id="1438915089">
      <w:bodyDiv w:val="1"/>
      <w:marLeft w:val="0"/>
      <w:marRight w:val="0"/>
      <w:marTop w:val="0"/>
      <w:marBottom w:val="0"/>
      <w:divBdr>
        <w:top w:val="none" w:sz="0" w:space="0" w:color="auto"/>
        <w:left w:val="none" w:sz="0" w:space="0" w:color="auto"/>
        <w:bottom w:val="none" w:sz="0" w:space="0" w:color="auto"/>
        <w:right w:val="none" w:sz="0" w:space="0" w:color="auto"/>
      </w:divBdr>
    </w:div>
    <w:div w:id="1552959386">
      <w:bodyDiv w:val="1"/>
      <w:marLeft w:val="0"/>
      <w:marRight w:val="0"/>
      <w:marTop w:val="0"/>
      <w:marBottom w:val="0"/>
      <w:divBdr>
        <w:top w:val="none" w:sz="0" w:space="0" w:color="auto"/>
        <w:left w:val="none" w:sz="0" w:space="0" w:color="auto"/>
        <w:bottom w:val="none" w:sz="0" w:space="0" w:color="auto"/>
        <w:right w:val="none" w:sz="0" w:space="0" w:color="auto"/>
      </w:divBdr>
    </w:div>
    <w:div w:id="1571650070">
      <w:bodyDiv w:val="1"/>
      <w:marLeft w:val="0"/>
      <w:marRight w:val="0"/>
      <w:marTop w:val="0"/>
      <w:marBottom w:val="0"/>
      <w:divBdr>
        <w:top w:val="none" w:sz="0" w:space="0" w:color="auto"/>
        <w:left w:val="none" w:sz="0" w:space="0" w:color="auto"/>
        <w:bottom w:val="none" w:sz="0" w:space="0" w:color="auto"/>
        <w:right w:val="none" w:sz="0" w:space="0" w:color="auto"/>
      </w:divBdr>
    </w:div>
    <w:div w:id="1748115578">
      <w:bodyDiv w:val="1"/>
      <w:marLeft w:val="0"/>
      <w:marRight w:val="0"/>
      <w:marTop w:val="0"/>
      <w:marBottom w:val="0"/>
      <w:divBdr>
        <w:top w:val="none" w:sz="0" w:space="0" w:color="auto"/>
        <w:left w:val="none" w:sz="0" w:space="0" w:color="auto"/>
        <w:bottom w:val="none" w:sz="0" w:space="0" w:color="auto"/>
        <w:right w:val="none" w:sz="0" w:space="0" w:color="auto"/>
      </w:divBdr>
    </w:div>
    <w:div w:id="209335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2E28EE8E-094D-451B-B6F6-5F93081A7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C6BEA-A576-4536-82D4-B40255C5902F}">
  <ds:schemaRefs>
    <ds:schemaRef ds:uri="http://schemas.microsoft.com/sharepoint/v3/contenttype/forms"/>
  </ds:schemaRefs>
</ds:datastoreItem>
</file>

<file path=customXml/itemProps3.xml><?xml version="1.0" encoding="utf-8"?>
<ds:datastoreItem xmlns:ds="http://schemas.openxmlformats.org/officeDocument/2006/customXml" ds:itemID="{A2738D1C-9380-49B9-BE05-5B79364CFC19}">
  <ds:schemaRefs>
    <ds:schemaRef ds:uri="http://schemas.openxmlformats.org/officeDocument/2006/bibliography"/>
  </ds:schemaRefs>
</ds:datastoreItem>
</file>

<file path=customXml/itemProps4.xml><?xml version="1.0" encoding="utf-8"?>
<ds:datastoreItem xmlns:ds="http://schemas.openxmlformats.org/officeDocument/2006/customXml" ds:itemID="{33FEDC90-727A-4E5B-963D-738CADA5AB6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12745</Words>
  <Characters>7266</Characters>
  <Application>Microsoft Office Word</Application>
  <DocSecurity>0</DocSecurity>
  <Lines>60</Lines>
  <Paragraphs>39</Paragraphs>
  <ScaleCrop>false</ScaleCrop>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2025-08-12T05:55:00Z</cp:lastPrinted>
  <dcterms:created xsi:type="dcterms:W3CDTF">2025-09-17T10:46:00Z</dcterms:created>
  <dcterms:modified xsi:type="dcterms:W3CDTF">2025-09-18T07:50:00Z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